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04BC1709" w:rsidR="00051B69" w:rsidRPr="00051B69" w:rsidRDefault="00916B57" w:rsidP="00051B69">
      <w:pPr>
        <w:widowControl w:val="0"/>
        <w:spacing w:after="160"/>
        <w:jc w:val="center"/>
        <w:rPr>
          <w:rFonts w:ascii="GHEA Grapalat" w:hAnsi="GHEA Grapalat"/>
        </w:rPr>
      </w:pPr>
      <w:r w:rsidRPr="00916B57">
        <w:rPr>
          <w:rFonts w:ascii="GHEA Grapalat" w:hAnsi="GHEA Grapalat"/>
        </w:rPr>
        <w:t>О ЗАПРОСЕ КОТИРОВОК</w:t>
      </w:r>
    </w:p>
    <w:p w14:paraId="1A2004B1" w14:textId="7B59CE9E"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1A6F4E">
        <w:rPr>
          <w:rFonts w:ascii="GHEA Grapalat" w:hAnsi="GHEA Grapalat"/>
          <w:lang w:val="hy-AM"/>
        </w:rPr>
        <w:t>22</w:t>
      </w:r>
      <w:r w:rsidR="0011492A">
        <w:rPr>
          <w:rFonts w:ascii="GHEA Grapalat" w:hAnsi="GHEA Grapalat"/>
          <w:lang w:val="hy-AM"/>
        </w:rPr>
        <w:t>.09</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43CFA439"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7F49AC">
        <w:rPr>
          <w:rFonts w:ascii="GHEA Grapalat" w:hAnsi="GHEA Grapalat"/>
        </w:rPr>
        <w:t>ԵՔ-</w:t>
      </w:r>
      <w:r w:rsidR="00C55A09">
        <w:rPr>
          <w:rFonts w:ascii="GHEA Grapalat" w:hAnsi="GHEA Grapalat"/>
        </w:rPr>
        <w:t>ԳՀԽԾՁԲ-</w:t>
      </w:r>
      <w:r w:rsidR="0051710B">
        <w:rPr>
          <w:rFonts w:ascii="GHEA Grapalat" w:hAnsi="GHEA Grapalat"/>
        </w:rPr>
        <w:t>25/18</w:t>
      </w:r>
    </w:p>
    <w:p w14:paraId="35E55F34" w14:textId="77777777" w:rsidR="00981999" w:rsidRDefault="00981999" w:rsidP="00051B69">
      <w:pPr>
        <w:widowControl w:val="0"/>
        <w:spacing w:after="160"/>
        <w:jc w:val="center"/>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2492DE59"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916B57">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071D882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001A6F4E" w:rsidRPr="001A6F4E">
        <w:rPr>
          <w:rFonts w:ascii="GHEA Grapalat" w:hAnsi="GHEA Grapalat"/>
          <w:b/>
          <w:bCs/>
        </w:rPr>
        <w:t>Консультационные услуги по техническому контролю качества работ, требующих безотлагательного решения в административном районе Нор Норк города Еревана</w:t>
      </w:r>
      <w:r w:rsidR="001A6F4E" w:rsidRPr="001A6F4E">
        <w:rPr>
          <w:rFonts w:ascii="GHEA Grapalat" w:hAnsi="GHEA Grapalat"/>
          <w:b/>
          <w:bCs/>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50246266"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DC7449">
        <w:rPr>
          <w:rFonts w:ascii="GHEA Grapalat" w:hAnsi="GHEA Grapalat"/>
          <w:b/>
          <w:bCs/>
          <w:sz w:val="20"/>
          <w:szCs w:val="20"/>
          <w:lang w:val="af-ZA"/>
        </w:rPr>
        <w:t xml:space="preserve">09:30 </w:t>
      </w:r>
      <w:r w:rsidRPr="00051B69">
        <w:rPr>
          <w:rFonts w:ascii="GHEA Grapalat" w:hAnsi="GHEA Grapalat"/>
          <w:b/>
          <w:bCs/>
        </w:rPr>
        <w:t xml:space="preserve">часов </w:t>
      </w:r>
      <w:r w:rsidR="008B22EC">
        <w:rPr>
          <w:rFonts w:ascii="GHEA Grapalat" w:hAnsi="GHEA Grapalat"/>
          <w:b/>
          <w:bCs/>
          <w:lang w:val="hy-AM"/>
        </w:rPr>
        <w:t>02.10</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0BAE742E"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DC7449">
        <w:rPr>
          <w:rFonts w:ascii="GHEA Grapalat" w:hAnsi="GHEA Grapalat"/>
          <w:b/>
          <w:bCs/>
          <w:sz w:val="20"/>
          <w:szCs w:val="20"/>
          <w:lang w:val="af-ZA"/>
        </w:rPr>
        <w:t xml:space="preserve">09:30 </w:t>
      </w:r>
      <w:r w:rsidRPr="00051B69">
        <w:rPr>
          <w:rFonts w:ascii="GHEA Grapalat" w:hAnsi="GHEA Grapalat"/>
          <w:b/>
          <w:bCs/>
        </w:rPr>
        <w:t xml:space="preserve">часов </w:t>
      </w:r>
      <w:r w:rsidR="008B22EC">
        <w:rPr>
          <w:rFonts w:ascii="GHEA Grapalat" w:hAnsi="GHEA Grapalat"/>
          <w:b/>
          <w:bCs/>
          <w:lang w:val="hy-AM"/>
        </w:rPr>
        <w:t>02.10</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68F62A7B"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DC7449" w:rsidRPr="00DC7449">
        <w:rPr>
          <w:rFonts w:ascii="GHEA Grapalat" w:hAnsi="GHEA Grapalat"/>
        </w:rPr>
        <w:t>Л. Оганесян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4912A5A8"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r w:rsidR="00DC7449" w:rsidRPr="00DC7449">
        <w:rPr>
          <w:rFonts w:ascii="GHEA Grapalat" w:hAnsi="GHEA Grapalat"/>
          <w:b/>
          <w:bCs/>
        </w:rPr>
        <w:t>lusine_hovhannisyan@yerevan.am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04E39798" w14:textId="1FE5E1C6" w:rsidR="00051B69" w:rsidRPr="00051B69" w:rsidRDefault="00051B69" w:rsidP="009C0FB4">
      <w:pPr>
        <w:widowControl w:val="0"/>
        <w:spacing w:after="160"/>
        <w:ind w:right="-7"/>
        <w:jc w:val="center"/>
        <w:rPr>
          <w:rFonts w:ascii="GHEA Grapalat" w:hAnsi="GHEA Grapalat"/>
        </w:rPr>
      </w:pPr>
      <w:r w:rsidRPr="00051B69">
        <w:rPr>
          <w:rFonts w:ascii="GHEA Grapalat" w:hAnsi="GHEA Grapalat"/>
        </w:rPr>
        <w:t xml:space="preserve">НА </w:t>
      </w:r>
      <w:r w:rsidR="00916B57">
        <w:rPr>
          <w:rFonts w:ascii="GHEA Grapalat" w:hAnsi="GHEA Grapalat"/>
        </w:rPr>
        <w:t>ЗАПРОС КОТИРОВОК</w:t>
      </w:r>
      <w:r w:rsidRPr="00051B69">
        <w:rPr>
          <w:rFonts w:ascii="GHEA Grapalat" w:hAnsi="GHEA Grapalat"/>
        </w:rPr>
        <w:t xml:space="preserve">, ОБЪЯВЛЕННЫЙ С ЦЕЛЬЮ ПРИОБРЕТЕНИЯ </w:t>
      </w:r>
      <w:r w:rsidR="00BA2600" w:rsidRPr="00BA2600">
        <w:rPr>
          <w:rFonts w:ascii="GHEA Grapalat" w:hAnsi="GHEA Grapalat"/>
        </w:rPr>
        <w:t>КОНСУЛЬТАЦИОННЫЕ УСЛУГИ ПО ТЕХНИЧЕСКОМУ КОНТРОЛЮ КАЧЕСТВА РАБОТ, ТРЕБУЮЩИХ БЕЗОТЛАГАТЕЛЬНОГО РЕШЕНИЯ В АДМИНИСТРАТИВНОМ РАЙОНЕ НОР НОРК ГОРОДА ЕРЕВАНА</w:t>
      </w: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49E177FE" w14:textId="43C3997A" w:rsidR="00051B69" w:rsidRPr="00051B69" w:rsidRDefault="00BA2600" w:rsidP="00051B69">
      <w:pPr>
        <w:widowControl w:val="0"/>
        <w:spacing w:after="160"/>
        <w:jc w:val="center"/>
        <w:rPr>
          <w:rFonts w:ascii="GHEA Grapalat" w:hAnsi="GHEA Grapalat"/>
          <w:i/>
        </w:rPr>
      </w:pPr>
      <w:r w:rsidRPr="00BA2600">
        <w:rPr>
          <w:rFonts w:ascii="GHEA Grapalat" w:hAnsi="GHEA Grapalat"/>
          <w:b/>
        </w:rPr>
        <w:t>КОНСУЛЬТАЦИОННЫЕ УСЛУГИ ПО ТЕХНИЧЕСКОМУ КОНТРОЛЮ КАЧЕСТВА РАБОТ, ТРЕБУЮЩИХ БЕЗОТЛАГАТЕЛЬНОГО РЕШЕНИЯ В АДМИНИСТРАТИВНОМ РАЙОНЕ НОР НОРК ГОРОДА ЕРЕВАНА</w:t>
      </w:r>
      <w:r>
        <w:rPr>
          <w:rFonts w:ascii="GHEA Grapalat" w:hAnsi="GHEA Grapalat"/>
          <w:b/>
          <w:lang w:val="hy-AM"/>
        </w:rPr>
        <w:t xml:space="preserve"> </w:t>
      </w:r>
      <w:r w:rsidR="00051B69" w:rsidRPr="00051B69">
        <w:rPr>
          <w:rFonts w:ascii="GHEA Grapalat" w:hAnsi="GHEA Grapalat"/>
          <w:b/>
        </w:rPr>
        <w:t xml:space="preserve">ПРИГЛАШЕНИЯ НА </w:t>
      </w:r>
      <w:r w:rsidR="00916B57">
        <w:rPr>
          <w:rFonts w:ascii="GHEA Grapalat" w:hAnsi="GHEA Grapalat"/>
          <w:b/>
        </w:rPr>
        <w:t>ЗАПРОС КОТИРОВОК</w:t>
      </w:r>
      <w:r w:rsidR="00051B69" w:rsidRPr="00051B69">
        <w:rPr>
          <w:rFonts w:ascii="GHEA Grapalat" w:hAnsi="GHEA Grapalat"/>
          <w:b/>
        </w:rPr>
        <w:t xml:space="preserve">, </w:t>
      </w:r>
      <w:r w:rsidR="00051B69"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9A6274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916B57">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066D526E"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916B57" w:rsidRPr="00916B57">
        <w:rPr>
          <w:rFonts w:ascii="GHEA Grapalat" w:hAnsi="GHEA Grapalat"/>
          <w:spacing w:val="-6"/>
        </w:rPr>
        <w:t>о запросе котировок</w:t>
      </w:r>
      <w:r w:rsidRPr="00051B69">
        <w:rPr>
          <w:rFonts w:ascii="GHEA Grapalat" w:hAnsi="GHEA Grapalat"/>
          <w:spacing w:val="-6"/>
        </w:rPr>
        <w:t xml:space="preserve">, проводимом под кодом </w:t>
      </w:r>
      <w:r w:rsidR="007F49AC">
        <w:rPr>
          <w:rFonts w:ascii="GHEA Grapalat" w:hAnsi="GHEA Grapalat"/>
          <w:spacing w:val="-6"/>
        </w:rPr>
        <w:t>ԵՔ-</w:t>
      </w:r>
      <w:r w:rsidR="00C55A09">
        <w:rPr>
          <w:rFonts w:ascii="GHEA Grapalat" w:hAnsi="GHEA Grapalat"/>
          <w:spacing w:val="-6"/>
        </w:rPr>
        <w:t>ԳՀԽԾՁԲ-</w:t>
      </w:r>
      <w:r w:rsidR="0051710B">
        <w:rPr>
          <w:rFonts w:ascii="GHEA Grapalat" w:hAnsi="GHEA Grapalat"/>
          <w:spacing w:val="-6"/>
        </w:rPr>
        <w:t>25/18</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10BB54C2"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DC7449" w:rsidRPr="00DC7449">
        <w:rPr>
          <w:rFonts w:ascii="GHEA Grapalat" w:hAnsi="GHEA Grapalat"/>
          <w:b/>
          <w:bCs/>
          <w:i/>
          <w:iCs/>
          <w:sz w:val="20"/>
          <w:szCs w:val="20"/>
        </w:rPr>
        <w:t>lusine_hovhannisyan@yerevan.am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586E6486"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BA2600" w:rsidRPr="00BA2600">
        <w:rPr>
          <w:rFonts w:ascii="GHEA Grapalat" w:hAnsi="GHEA Grapalat"/>
          <w:b/>
          <w:bCs/>
        </w:rPr>
        <w:t>Консультационные услуги по техническому контролю качества работ, требующих безотлагательного решения в административном районе Нор Норк города Еревана</w:t>
      </w:r>
      <w:r w:rsidR="00BA2600">
        <w:rPr>
          <w:rFonts w:ascii="GHEA Grapalat" w:hAnsi="GHEA Grapalat"/>
          <w:b/>
          <w:bCs/>
          <w:lang w:val="hy-AM"/>
        </w:rPr>
        <w:t xml:space="preserve"> </w:t>
      </w:r>
      <w:r w:rsidRPr="00051B69">
        <w:rPr>
          <w:rFonts w:ascii="GHEA Grapalat" w:hAnsi="GHEA Grapalat"/>
        </w:rPr>
        <w:t xml:space="preserve">для нужд мэрии г. Еревана, которые сгруппированы в </w:t>
      </w:r>
      <w:r w:rsidR="00D26590">
        <w:rPr>
          <w:rFonts w:ascii="GHEA Grapalat" w:hAnsi="GHEA Grapalat"/>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9C3714" w:rsidRPr="00051B69" w14:paraId="61CFFAF7" w14:textId="77777777" w:rsidTr="00CC7FFB">
        <w:trPr>
          <w:jc w:val="center"/>
        </w:trPr>
        <w:tc>
          <w:tcPr>
            <w:tcW w:w="1035" w:type="dxa"/>
            <w:vAlign w:val="center"/>
          </w:tcPr>
          <w:p w14:paraId="3ACE4FB0" w14:textId="49D454B7" w:rsidR="009C3714" w:rsidRPr="00051B69" w:rsidRDefault="009C3714" w:rsidP="009C3714">
            <w:pPr>
              <w:widowControl w:val="0"/>
              <w:spacing w:after="120"/>
              <w:jc w:val="center"/>
              <w:rPr>
                <w:rFonts w:ascii="GHEA Grapalat" w:hAnsi="GHEA Grapalat"/>
              </w:rPr>
            </w:pPr>
            <w:r w:rsidRPr="00F566BF">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vAlign w:val="center"/>
          </w:tcPr>
          <w:p w14:paraId="11A7C9B6" w14:textId="1ABDFF06" w:rsidR="009C3714" w:rsidRDefault="009C0FB4" w:rsidP="009C3714">
            <w:pPr>
              <w:widowControl w:val="0"/>
              <w:spacing w:after="120"/>
              <w:jc w:val="center"/>
              <w:rPr>
                <w:rFonts w:ascii="GHEA Grapalat" w:hAnsi="GHEA Grapalat"/>
                <w:sz w:val="20"/>
                <w:szCs w:val="20"/>
              </w:rPr>
            </w:pPr>
            <w:r>
              <w:rPr>
                <w:rFonts w:ascii="GHEA Grapalat" w:hAnsi="GHEA Grapalat"/>
                <w:sz w:val="20"/>
                <w:szCs w:val="20"/>
              </w:rPr>
              <w:t>До</w:t>
            </w:r>
          </w:p>
          <w:p w14:paraId="17D3D387" w14:textId="2FC70819" w:rsidR="009C0FB4" w:rsidRPr="00BA2600" w:rsidRDefault="00BA2600" w:rsidP="009C3714">
            <w:pPr>
              <w:widowControl w:val="0"/>
              <w:spacing w:after="120"/>
              <w:jc w:val="center"/>
              <w:rPr>
                <w:rFonts w:ascii="GHEA Grapalat" w:hAnsi="GHEA Grapalat"/>
                <w:lang w:val="hy-AM"/>
              </w:rPr>
            </w:pPr>
            <w:r>
              <w:rPr>
                <w:rFonts w:ascii="GHEA Grapalat" w:hAnsi="GHEA Grapalat"/>
                <w:sz w:val="20"/>
                <w:szCs w:val="20"/>
                <w:lang w:val="hy-AM"/>
              </w:rPr>
              <w:t>100000</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6D845122" w:rsidR="009C3714" w:rsidRPr="001F056A" w:rsidRDefault="00BA2600" w:rsidP="009C3714">
            <w:pPr>
              <w:widowControl w:val="0"/>
              <w:spacing w:after="120"/>
              <w:jc w:val="center"/>
              <w:rPr>
                <w:rFonts w:ascii="GHEA Grapalat" w:hAnsi="GHEA Grapalat"/>
                <w:sz w:val="20"/>
                <w:szCs w:val="20"/>
                <w:lang w:val="hy-AM"/>
              </w:rPr>
            </w:pPr>
            <w:r w:rsidRPr="00BA2600">
              <w:rPr>
                <w:rFonts w:ascii="GHEA Grapalat" w:hAnsi="GHEA Grapalat"/>
                <w:sz w:val="20"/>
                <w:szCs w:val="20"/>
                <w:lang w:val="hy-AM"/>
              </w:rPr>
              <w:t>Консультационные услуги по техническому контролю качества работ, требующих безотлагательного решения в административном районе Нор Норк города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B0EC5D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6)</w:t>
      </w:r>
      <w:r w:rsidRPr="00F27EE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0C831A7"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lastRenderedPageBreak/>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2.2.</w:t>
      </w:r>
      <w:r w:rsidRPr="00F27EE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2.3.</w:t>
      </w:r>
      <w:r w:rsidRPr="00F27EE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F27EE9" w:rsidRDefault="00FA0212" w:rsidP="00B46D58">
      <w:pPr>
        <w:widowControl w:val="0"/>
        <w:tabs>
          <w:tab w:val="left" w:pos="1134"/>
        </w:tabs>
        <w:spacing w:after="160"/>
        <w:ind w:firstLine="567"/>
        <w:jc w:val="both"/>
        <w:rPr>
          <w:rFonts w:ascii="GHEA Grapalat" w:hAnsi="GHEA Grapalat"/>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lastRenderedPageBreak/>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w:t>
            </w:r>
            <w:r w:rsidRPr="00A14368">
              <w:rPr>
                <w:rFonts w:ascii="GHEA Grapalat" w:hAnsi="GHEA Grapalat"/>
                <w:color w:val="000000"/>
              </w:rPr>
              <w:lastRenderedPageBreak/>
              <w:t>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копию протокола приемки-передачи и т.п.), утвержденный сторонами данного договора, </w:t>
            </w:r>
            <w:r w:rsidRPr="00DE746E">
              <w:rPr>
                <w:rFonts w:ascii="GHEA Grapalat" w:hAnsi="GHEA Grapalat"/>
                <w:color w:val="000000"/>
              </w:rPr>
              <w:lastRenderedPageBreak/>
              <w:t>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33A95ED2" w14:textId="5F58F6E8" w:rsidR="00D26590" w:rsidRDefault="006F091A" w:rsidP="00D26590">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В основном составе должен быть задействован</w:t>
      </w:r>
      <w:r w:rsidR="00927BEB">
        <w:rPr>
          <w:rFonts w:ascii="GHEA Grapalat" w:hAnsi="GHEA Grapalat"/>
          <w:b/>
          <w:bCs/>
        </w:rPr>
        <w:t xml:space="preserve"> </w:t>
      </w:r>
      <w:r w:rsidR="00927BEB" w:rsidRPr="00927BEB">
        <w:rPr>
          <w:rFonts w:ascii="GHEA Grapalat" w:hAnsi="GHEA Grapalat"/>
          <w:b/>
          <w:bCs/>
        </w:rPr>
        <w:t xml:space="preserve">минимум  </w:t>
      </w:r>
      <w:r w:rsidR="00D26590" w:rsidRPr="00BA027D">
        <w:rPr>
          <w:rFonts w:ascii="GHEA Grapalat" w:hAnsi="GHEA Grapalat"/>
          <w:b/>
          <w:bCs/>
        </w:rPr>
        <w:t>1</w:t>
      </w:r>
      <w:r w:rsidR="00D26590" w:rsidRPr="00A14368">
        <w:rPr>
          <w:rFonts w:ascii="GHEA Grapalat" w:hAnsi="GHEA Grapalat"/>
          <w:b/>
          <w:bCs/>
        </w:rPr>
        <w:t xml:space="preserve"> </w:t>
      </w:r>
      <w:r w:rsidR="00201FB7" w:rsidRPr="00201FB7">
        <w:rPr>
          <w:rFonts w:ascii="GHEA Grapalat" w:hAnsi="GHEA Grapalat"/>
          <w:b/>
          <w:bCs/>
        </w:rPr>
        <w:t>инженер-технический контролер жилых, общественных и производственных объектов</w:t>
      </w:r>
    </w:p>
    <w:p w14:paraId="67B65724" w14:textId="03A76866" w:rsidR="00C761DB" w:rsidRPr="006F091A" w:rsidRDefault="00C761DB" w:rsidP="00DC4ABB">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w:t>
      </w:r>
      <w:r w:rsidRPr="009044F1">
        <w:rPr>
          <w:rFonts w:ascii="GHEA Grapalat" w:hAnsi="GHEA Grapalat"/>
        </w:rPr>
        <w:lastRenderedPageBreak/>
        <w:t>"Объявления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D7128A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Pr>
          <w:rFonts w:ascii="GHEA Grapalat" w:hAnsi="GHEA Grapalat"/>
          <w:sz w:val="24"/>
          <w:szCs w:val="24"/>
        </w:rPr>
        <w:t>запрос котировок</w:t>
      </w:r>
      <w:r w:rsidRPr="009044F1">
        <w:rPr>
          <w:rFonts w:ascii="GHEA Grapalat" w:hAnsi="GHEA Grapalat"/>
          <w:sz w:val="24"/>
          <w:szCs w:val="24"/>
        </w:rPr>
        <w:t>.</w:t>
      </w:r>
    </w:p>
    <w:p w14:paraId="2008FBFD" w14:textId="2207223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DC7449">
        <w:rPr>
          <w:rFonts w:ascii="GHEA Grapalat" w:hAnsi="GHEA Grapalat"/>
          <w:b/>
          <w:bCs/>
          <w:sz w:val="24"/>
          <w:szCs w:val="24"/>
        </w:rPr>
        <w:t>09:30</w:t>
      </w:r>
      <w:r w:rsidR="009C0FB4">
        <w:rPr>
          <w:rFonts w:ascii="GHEA Grapalat" w:hAnsi="GHEA Grapalat"/>
          <w:b/>
          <w:bCs/>
          <w:sz w:val="24"/>
          <w:szCs w:val="24"/>
          <w:lang w:val="hy-AM"/>
        </w:rPr>
        <w:t xml:space="preserve"> </w:t>
      </w:r>
      <w:r w:rsidR="00C428A0" w:rsidRPr="00C428A0">
        <w:rPr>
          <w:rFonts w:ascii="GHEA Grapalat" w:hAnsi="GHEA Grapalat"/>
          <w:b/>
          <w:bCs/>
          <w:sz w:val="24"/>
          <w:szCs w:val="24"/>
        </w:rPr>
        <w:t xml:space="preserve">часов </w:t>
      </w:r>
      <w:r w:rsidR="008B22EC">
        <w:rPr>
          <w:rFonts w:ascii="GHEA Grapalat" w:hAnsi="GHEA Grapalat"/>
          <w:b/>
          <w:bCs/>
          <w:sz w:val="24"/>
          <w:szCs w:val="24"/>
        </w:rPr>
        <w:t>02.10</w:t>
      </w:r>
      <w:r w:rsidR="00C428A0" w:rsidRPr="00C428A0">
        <w:rPr>
          <w:rFonts w:ascii="GHEA Grapalat" w:hAnsi="GHEA Grapalat"/>
          <w:b/>
          <w:bCs/>
          <w:sz w:val="24"/>
          <w:szCs w:val="24"/>
        </w:rPr>
        <w:t>.2025г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w:t>
      </w:r>
      <w:r w:rsidRPr="009044F1">
        <w:rPr>
          <w:rFonts w:ascii="GHEA Grapalat" w:hAnsi="GHEA Grapalat"/>
          <w:sz w:val="24"/>
          <w:szCs w:val="24"/>
        </w:rPr>
        <w:lastRenderedPageBreak/>
        <w:t>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78059771"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DC7449">
        <w:rPr>
          <w:rFonts w:ascii="GHEA Grapalat" w:hAnsi="GHEA Grapalat"/>
          <w:b/>
          <w:bCs/>
          <w:sz w:val="24"/>
          <w:szCs w:val="24"/>
        </w:rPr>
        <w:t>09:30</w:t>
      </w:r>
      <w:r w:rsidR="009C0FB4">
        <w:rPr>
          <w:rFonts w:ascii="GHEA Grapalat" w:hAnsi="GHEA Grapalat"/>
          <w:b/>
          <w:bCs/>
          <w:sz w:val="24"/>
          <w:szCs w:val="24"/>
          <w:lang w:val="hy-AM"/>
        </w:rPr>
        <w:t xml:space="preserve"> </w:t>
      </w:r>
      <w:r w:rsidR="00206E88" w:rsidRPr="00206E88">
        <w:rPr>
          <w:rFonts w:ascii="GHEA Grapalat" w:hAnsi="GHEA Grapalat"/>
          <w:b/>
          <w:bCs/>
          <w:sz w:val="24"/>
          <w:szCs w:val="24"/>
        </w:rPr>
        <w:t xml:space="preserve">часов </w:t>
      </w:r>
      <w:r w:rsidR="008B22EC">
        <w:rPr>
          <w:rFonts w:ascii="GHEA Grapalat" w:hAnsi="GHEA Grapalat"/>
          <w:b/>
          <w:bCs/>
          <w:sz w:val="24"/>
          <w:szCs w:val="24"/>
        </w:rPr>
        <w:t>02.10</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F27EE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F27EE9">
        <w:rPr>
          <w:rFonts w:ascii="GHEA Grapalat" w:hAnsi="GHEA Grapalat" w:cs="Sylfaen"/>
          <w:sz w:val="24"/>
          <w:szCs w:val="24"/>
        </w:rPr>
        <w:t>части 1 статьи 37 Закона объявляется несостоявшейся</w:t>
      </w:r>
      <w:r w:rsidR="007807F4" w:rsidRPr="00F27EE9">
        <w:rPr>
          <w:rFonts w:ascii="GHEA Grapalat" w:hAnsi="GHEA Grapalat" w:cs="Sylfaen"/>
          <w:sz w:val="24"/>
          <w:szCs w:val="24"/>
        </w:rPr>
        <w:t>.</w:t>
      </w:r>
    </w:p>
    <w:p w14:paraId="51962537" w14:textId="77777777" w:rsidR="00B514E8" w:rsidRPr="00F27EE9" w:rsidRDefault="00FD2748" w:rsidP="00B46D58">
      <w:pPr>
        <w:widowControl w:val="0"/>
        <w:tabs>
          <w:tab w:val="left" w:pos="1134"/>
        </w:tabs>
        <w:spacing w:after="160"/>
        <w:ind w:firstLine="567"/>
        <w:jc w:val="both"/>
        <w:rPr>
          <w:rFonts w:ascii="GHEA Grapalat" w:hAnsi="GHEA Grapalat"/>
        </w:rPr>
      </w:pPr>
      <w:r w:rsidRPr="00F27EE9">
        <w:rPr>
          <w:rFonts w:ascii="GHEA Grapalat" w:hAnsi="GHEA Grapalat"/>
        </w:rPr>
        <w:t>8.8.</w:t>
      </w:r>
      <w:r w:rsidR="00C37724" w:rsidRPr="00F27EE9">
        <w:rPr>
          <w:rFonts w:ascii="GHEA Grapalat" w:hAnsi="GHEA Grapalat"/>
        </w:rPr>
        <w:tab/>
      </w:r>
      <w:r w:rsidRPr="00F27EE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27EE9">
        <w:rPr>
          <w:rFonts w:ascii="GHEA Grapalat" w:hAnsi="GHEA Grapalat"/>
        </w:rPr>
        <w:t>.</w:t>
      </w:r>
      <w:r w:rsidRPr="00F27EE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F27EE9">
        <w:rPr>
          <w:rFonts w:ascii="GHEA Grapalat" w:hAnsi="GHEA Grapalat"/>
        </w:rPr>
        <w:t xml:space="preserve">включенные в заявку </w:t>
      </w:r>
      <w:r w:rsidRPr="00F27EE9">
        <w:rPr>
          <w:rFonts w:ascii="GHEA Grapalat" w:hAnsi="GHEA Grapalat"/>
        </w:rPr>
        <w:t>документ</w:t>
      </w:r>
      <w:r w:rsidR="00F7541A" w:rsidRPr="00F27EE9">
        <w:rPr>
          <w:rFonts w:ascii="GHEA Grapalat" w:hAnsi="GHEA Grapalat"/>
        </w:rPr>
        <w:t>ы</w:t>
      </w:r>
      <w:r w:rsidRPr="00F27EE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F27EE9">
        <w:rPr>
          <w:rFonts w:ascii="Courier New" w:hAnsi="Courier New" w:cs="Courier New"/>
          <w:lang w:val="en-US"/>
        </w:rPr>
        <w:t> </w:t>
      </w:r>
      <w:r w:rsidRPr="00F27EE9">
        <w:rPr>
          <w:rFonts w:ascii="GHEA Grapalat" w:hAnsi="GHEA Grapalat"/>
        </w:rPr>
        <w:t>препятствуя нормальному функционированию комиссии.</w:t>
      </w:r>
    </w:p>
    <w:p w14:paraId="0A926C9B"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8.9.</w:t>
      </w:r>
      <w:r w:rsidRPr="00F27EE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F27EE9" w:rsidDel="007B1356">
        <w:rPr>
          <w:rFonts w:ascii="GHEA Grapalat" w:hAnsi="GHEA Grapalat"/>
        </w:rPr>
        <w:t xml:space="preserve"> </w:t>
      </w:r>
      <w:r w:rsidRPr="00F27EE9">
        <w:rPr>
          <w:rFonts w:ascii="GHEA Grapalat" w:hAnsi="GHEA Grapalat"/>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F27EE9">
        <w:rPr>
          <w:rFonts w:ascii="GHEA Grapalat" w:hAnsi="GHEA Grapalat"/>
          <w:sz w:val="22"/>
          <w:szCs w:val="20"/>
        </w:rPr>
        <w:t xml:space="preserve">с помощью системы </w:t>
      </w:r>
      <w:r w:rsidRPr="00F27EE9">
        <w:rPr>
          <w:rFonts w:ascii="GHEA Grapalat" w:hAnsi="GHEA Grapalat"/>
        </w:rPr>
        <w:t xml:space="preserve"> информирует об этом участника, </w:t>
      </w:r>
      <w:r w:rsidRPr="00F27EE9">
        <w:rPr>
          <w:rFonts w:ascii="GHEA Grapalat" w:hAnsi="GHEA Grapalat"/>
        </w:rPr>
        <w:lastRenderedPageBreak/>
        <w:t>предлагая последнему исправить несоответствия до окончания срока приостановления.</w:t>
      </w:r>
    </w:p>
    <w:p w14:paraId="2E5D2EA8"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8.10.</w:t>
      </w:r>
      <w:r w:rsidRPr="00F27EE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8.11.</w:t>
      </w:r>
      <w:r w:rsidRPr="00F27EE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F27EE9" w:rsidDel="00A5199D">
        <w:rPr>
          <w:rFonts w:ascii="GHEA Grapalat" w:hAnsi="GHEA Grapalat"/>
        </w:rPr>
        <w:t xml:space="preserve"> </w:t>
      </w:r>
      <w:r w:rsidRPr="00F27EE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8.12.</w:t>
      </w:r>
      <w:r w:rsidRPr="00F27EE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8.13.</w:t>
      </w:r>
      <w:r w:rsidRPr="00F27EE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1)</w:t>
      </w:r>
      <w:r w:rsidRPr="00F27EE9">
        <w:rPr>
          <w:rFonts w:ascii="GHEA Grapalat" w:hAnsi="GHEA Grapalat"/>
        </w:rPr>
        <w:tab/>
        <w:t>опубликовывает в бюллетене воспроизведенный (отсканированный) с</w:t>
      </w:r>
      <w:r w:rsidRPr="00F27EE9">
        <w:rPr>
          <w:rFonts w:ascii="Courier New" w:hAnsi="Courier New" w:cs="Courier New"/>
          <w:lang w:val="en-US"/>
        </w:rPr>
        <w:t> </w:t>
      </w:r>
      <w:r w:rsidRPr="00F27EE9">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F27EE9">
        <w:rPr>
          <w:rFonts w:ascii="Baltica" w:hAnsi="Baltica"/>
          <w:sz w:val="20"/>
          <w:szCs w:val="20"/>
        </w:rPr>
        <w:t xml:space="preserve"> </w:t>
      </w:r>
      <w:r w:rsidRPr="00F27EE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2)</w:t>
      </w:r>
      <w:r w:rsidRPr="00F27EE9">
        <w:rPr>
          <w:rFonts w:ascii="GHEA Grapalat" w:hAnsi="GHEA Grapalat"/>
        </w:rPr>
        <w:tab/>
        <w:t>опубликовывает в бюллетене воспроизведенные (отсканированные) с</w:t>
      </w:r>
      <w:r w:rsidRPr="00F27EE9">
        <w:rPr>
          <w:rFonts w:ascii="Courier New" w:hAnsi="Courier New" w:cs="Courier New"/>
          <w:lang w:val="en-US"/>
        </w:rPr>
        <w:t> </w:t>
      </w:r>
      <w:r w:rsidRPr="00F27EE9">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w:t>
      </w:r>
      <w:r w:rsidRPr="00F27EE9">
        <w:rPr>
          <w:rFonts w:ascii="GHEA Grapalat" w:hAnsi="GHEA Grapalat"/>
        </w:rPr>
        <w:lastRenderedPageBreak/>
        <w:t>секретарь комиссии опубликовывает в бюллетене на следующий рабочий день после их подписания;</w:t>
      </w:r>
    </w:p>
    <w:p w14:paraId="3F5AFCB2" w14:textId="77777777" w:rsidR="00F27EE9" w:rsidRPr="00F27EE9" w:rsidRDefault="00F27EE9" w:rsidP="00F27EE9">
      <w:pPr>
        <w:widowControl w:val="0"/>
        <w:tabs>
          <w:tab w:val="left" w:pos="1276"/>
        </w:tabs>
        <w:jc w:val="both"/>
        <w:rPr>
          <w:rFonts w:ascii="GHEA Grapalat" w:hAnsi="GHEA Grapalat"/>
        </w:rPr>
      </w:pPr>
      <w:r w:rsidRPr="00F27EE9">
        <w:rPr>
          <w:rFonts w:ascii="GHEA Grapalat" w:hAnsi="GHEA Grapalat"/>
        </w:rPr>
        <w:t>8.</w:t>
      </w:r>
      <w:r w:rsidRPr="00F27EE9">
        <w:rPr>
          <w:rFonts w:ascii="GHEA Grapalat" w:hAnsi="GHEA Grapalat"/>
          <w:lang w:val="hy-AM"/>
        </w:rPr>
        <w:t>14</w:t>
      </w:r>
      <w:r w:rsidRPr="00F27EE9">
        <w:rPr>
          <w:rFonts w:ascii="GHEA Grapalat" w:hAnsi="GHEA Grapalat"/>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F27EE9">
        <w:t xml:space="preserve"> </w:t>
      </w:r>
      <w:r w:rsidRPr="00F27EE9">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F27EE9">
        <w:t xml:space="preserve"> </w:t>
      </w:r>
      <w:r w:rsidRPr="00F27EE9">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F27EE9" w:rsidRDefault="00F27EE9" w:rsidP="00F27EE9">
      <w:pPr>
        <w:widowControl w:val="0"/>
        <w:tabs>
          <w:tab w:val="left" w:pos="1276"/>
        </w:tabs>
        <w:rPr>
          <w:rFonts w:ascii="GHEA Grapalat" w:hAnsi="GHEA Grapalat"/>
        </w:rPr>
      </w:pPr>
      <w:r w:rsidRPr="00F27EE9">
        <w:rPr>
          <w:rFonts w:ascii="GHEA Grapalat" w:hAnsi="GHEA Grapalat"/>
        </w:rPr>
        <w:t>Если:</w:t>
      </w:r>
    </w:p>
    <w:p w14:paraId="41E4D2AD" w14:textId="77777777" w:rsidR="00F27EE9" w:rsidRPr="00F27EE9" w:rsidRDefault="00F27EE9" w:rsidP="00F27EE9">
      <w:pPr>
        <w:widowControl w:val="0"/>
        <w:ind w:left="-360"/>
        <w:contextualSpacing/>
        <w:jc w:val="both"/>
        <w:rPr>
          <w:rFonts w:ascii="GHEA Grapalat" w:hAnsi="GHEA Grapalat"/>
        </w:rPr>
      </w:pPr>
      <w:r w:rsidRPr="00F27EE9">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F27EE9" w:rsidRDefault="00F27EE9" w:rsidP="00F27EE9">
      <w:pPr>
        <w:widowControl w:val="0"/>
        <w:ind w:left="-502"/>
        <w:contextualSpacing/>
        <w:jc w:val="both"/>
        <w:rPr>
          <w:ins w:id="8" w:author="Vardan" w:date="2022-10-29T22:29:00Z"/>
          <w:rFonts w:ascii="GHEA Grapalat" w:hAnsi="GHEA Grapalat"/>
        </w:rPr>
      </w:pPr>
      <w:r w:rsidRPr="00F27EE9">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hint="eastAsia"/>
        </w:rPr>
        <w:t>При</w:t>
      </w:r>
      <w:r w:rsidRPr="00F27EE9">
        <w:rPr>
          <w:rFonts w:ascii="GHEA Grapalat" w:hAnsi="GHEA Grapalat" w:cs="Sylfaen"/>
        </w:rPr>
        <w:t xml:space="preserve"> </w:t>
      </w:r>
      <w:r w:rsidRPr="00F27EE9">
        <w:rPr>
          <w:rFonts w:ascii="GHEA Grapalat" w:hAnsi="GHEA Grapalat" w:cs="Sylfaen" w:hint="eastAsia"/>
        </w:rPr>
        <w:t>этом</w:t>
      </w:r>
      <w:r w:rsidRPr="00F27EE9">
        <w:rPr>
          <w:rFonts w:ascii="GHEA Grapalat" w:hAnsi="GHEA Grapalat" w:cs="Sylfaen"/>
        </w:rPr>
        <w:t>;</w:t>
      </w:r>
    </w:p>
    <w:p w14:paraId="45C4379A"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заявление</w:t>
      </w:r>
      <w:r w:rsidRPr="00F27EE9">
        <w:rPr>
          <w:rFonts w:ascii="GHEA Grapalat" w:hAnsi="GHEA Grapalat" w:cs="Sylfaen"/>
        </w:rPr>
        <w:t>-</w:t>
      </w:r>
      <w:r w:rsidRPr="00F27EE9">
        <w:rPr>
          <w:rFonts w:ascii="GHEA Grapalat" w:hAnsi="GHEA Grapalat" w:cs="Sylfaen" w:hint="eastAsia"/>
        </w:rPr>
        <w:t>объявление</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праве</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участие</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квалифицируется</w:t>
      </w:r>
      <w:r w:rsidRPr="00F27EE9">
        <w:rPr>
          <w:rFonts w:ascii="GHEA Grapalat" w:hAnsi="GHEA Grapalat" w:cs="Sylfaen"/>
        </w:rPr>
        <w:t xml:space="preserve"> </w:t>
      </w:r>
      <w:r w:rsidRPr="00F27EE9">
        <w:rPr>
          <w:rFonts w:ascii="GHEA Grapalat" w:hAnsi="GHEA Grapalat" w:cs="Sylfaen" w:hint="eastAsia"/>
        </w:rPr>
        <w:t>как</w:t>
      </w:r>
      <w:r w:rsidRPr="00F27EE9">
        <w:rPr>
          <w:rFonts w:ascii="GHEA Grapalat" w:hAnsi="GHEA Grapalat" w:cs="Sylfaen"/>
        </w:rPr>
        <w:t xml:space="preserve"> </w:t>
      </w:r>
      <w:r w:rsidRPr="00F27EE9">
        <w:rPr>
          <w:rFonts w:ascii="GHEA Grapalat" w:hAnsi="GHEA Grapalat" w:cs="Sylfaen" w:hint="eastAsia"/>
        </w:rPr>
        <w:t>несоответствующее</w:t>
      </w:r>
      <w:r w:rsidRPr="00F27EE9">
        <w:rPr>
          <w:rFonts w:ascii="GHEA Grapalat" w:hAnsi="GHEA Grapalat" w:cs="Sylfaen"/>
        </w:rPr>
        <w:t xml:space="preserve"> </w:t>
      </w:r>
      <w:r w:rsidRPr="00F27EE9">
        <w:rPr>
          <w:rFonts w:ascii="GHEA Grapalat" w:hAnsi="GHEA Grapalat" w:cs="Sylfaen" w:hint="eastAsia"/>
        </w:rPr>
        <w:t>действительности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предусмотренные</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w:t>
      </w:r>
      <w:r w:rsidRPr="00F27EE9">
        <w:rPr>
          <w:rFonts w:ascii="GHEA Grapalat" w:hAnsi="GHEA Grapalat" w:cs="Sylfaen" w:hint="eastAsia"/>
        </w:rPr>
        <w:t>документы</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порядке</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сроки</w:t>
      </w:r>
      <w:r w:rsidRPr="00F27EE9">
        <w:rPr>
          <w:rFonts w:ascii="GHEA Grapalat" w:hAnsi="GHEA Grapalat" w:cs="Sylfaen"/>
        </w:rPr>
        <w:t xml:space="preserve">, </w:t>
      </w:r>
      <w:r w:rsidRPr="00F27EE9">
        <w:rPr>
          <w:rFonts w:ascii="GHEA Grapalat" w:hAnsi="GHEA Grapalat" w:cs="Sylfaen" w:hint="eastAsia"/>
        </w:rPr>
        <w:t>установленные</w:t>
      </w:r>
      <w:r w:rsidRPr="00F27EE9">
        <w:rPr>
          <w:rFonts w:ascii="GHEA Grapalat" w:hAnsi="GHEA Grapalat" w:cs="Sylfaen"/>
        </w:rPr>
        <w:t xml:space="preserve"> </w:t>
      </w:r>
      <w:r w:rsidRPr="00F27EE9">
        <w:rPr>
          <w:rFonts w:ascii="GHEA Grapalat" w:hAnsi="GHEA Grapalat" w:cs="Sylfaen" w:hint="eastAsia"/>
        </w:rPr>
        <w:t>настоящим</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отобранный</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процедура</w:t>
      </w:r>
      <w:r w:rsidRPr="00F27EE9">
        <w:rPr>
          <w:rFonts w:ascii="GHEA Grapalat" w:hAnsi="GHEA Grapalat" w:cs="Sylfaen"/>
        </w:rPr>
        <w:t xml:space="preserve"> </w:t>
      </w:r>
      <w:r w:rsidRPr="00F27EE9">
        <w:rPr>
          <w:rFonts w:ascii="GHEA Grapalat" w:hAnsi="GHEA Grapalat" w:cs="Sylfaen" w:hint="eastAsia"/>
        </w:rPr>
        <w:t>организована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соответствии</w:t>
      </w:r>
      <w:r w:rsidRPr="00F27EE9">
        <w:rPr>
          <w:rFonts w:ascii="GHEA Grapalat" w:hAnsi="GHEA Grapalat" w:cs="Sylfaen"/>
        </w:rPr>
        <w:t xml:space="preserve"> </w:t>
      </w:r>
      <w:r w:rsidRPr="00F27EE9">
        <w:rPr>
          <w:rFonts w:ascii="GHEA Grapalat" w:hAnsi="GHEA Grapalat" w:cs="Sylfaen" w:hint="eastAsia"/>
        </w:rPr>
        <w:t>с</w:t>
      </w:r>
      <w:r w:rsidRPr="00F27EE9">
        <w:rPr>
          <w:rFonts w:ascii="GHEA Grapalat" w:hAnsi="GHEA Grapalat" w:cs="Sylfaen"/>
        </w:rPr>
        <w:t xml:space="preserve"> </w:t>
      </w:r>
      <w:r w:rsidRPr="00F27EE9">
        <w:rPr>
          <w:rFonts w:ascii="GHEA Grapalat" w:hAnsi="GHEA Grapalat" w:cs="Sylfaen" w:hint="eastAsia"/>
        </w:rPr>
        <w:t>нормами</w:t>
      </w:r>
      <w:r w:rsidRPr="00F27EE9">
        <w:rPr>
          <w:rFonts w:ascii="GHEA Grapalat" w:hAnsi="GHEA Grapalat" w:cs="Sylfaen"/>
        </w:rPr>
        <w:t xml:space="preserve">, </w:t>
      </w:r>
      <w:r w:rsidRPr="00F27EE9">
        <w:rPr>
          <w:rFonts w:ascii="GHEA Grapalat" w:hAnsi="GHEA Grapalat" w:cs="Sylfaen" w:hint="eastAsia"/>
        </w:rPr>
        <w:t>предусмотренным</w:t>
      </w:r>
      <w:r w:rsidRPr="00F27EE9">
        <w:rPr>
          <w:rFonts w:ascii="GHEA Grapalat" w:hAnsi="GHEA Grapalat" w:cs="Sylfaen"/>
        </w:rPr>
        <w:t xml:space="preserve"> </w:t>
      </w:r>
      <w:r w:rsidRPr="00F27EE9">
        <w:rPr>
          <w:rFonts w:ascii="GHEA Grapalat" w:hAnsi="GHEA Grapalat" w:cs="Sylfaen" w:hint="eastAsia"/>
        </w:rPr>
        <w:t>частью</w:t>
      </w:r>
      <w:r w:rsidRPr="00F27EE9">
        <w:rPr>
          <w:rFonts w:ascii="GHEA Grapalat" w:hAnsi="GHEA Grapalat" w:cs="Sylfaen"/>
        </w:rPr>
        <w:t xml:space="preserve"> 6 </w:t>
      </w:r>
      <w:r w:rsidRPr="00F27EE9">
        <w:rPr>
          <w:rFonts w:ascii="GHEA Grapalat" w:hAnsi="GHEA Grapalat" w:cs="Sylfaen" w:hint="eastAsia"/>
        </w:rPr>
        <w:t>статьи</w:t>
      </w:r>
      <w:r w:rsidRPr="00F27EE9">
        <w:rPr>
          <w:rFonts w:ascii="GHEA Grapalat" w:hAnsi="GHEA Grapalat" w:cs="Sylfaen"/>
        </w:rPr>
        <w:t xml:space="preserve"> 15 </w:t>
      </w:r>
      <w:r w:rsidRPr="00F27EE9">
        <w:rPr>
          <w:rFonts w:ascii="GHEA Grapalat" w:hAnsi="GHEA Grapalat" w:cs="Sylfaen" w:hint="eastAsia"/>
        </w:rPr>
        <w:lastRenderedPageBreak/>
        <w:t>Закона</w:t>
      </w:r>
      <w:r w:rsidRPr="00F27EE9">
        <w:rPr>
          <w:rFonts w:ascii="GHEA Grapalat" w:hAnsi="GHEA Grapalat" w:cs="Sylfaen"/>
        </w:rPr>
        <w:t xml:space="preserve"> </w:t>
      </w:r>
      <w:r w:rsidRPr="00F27EE9">
        <w:rPr>
          <w:rFonts w:ascii="GHEA Grapalat" w:hAnsi="GHEA Grapalat" w:cs="Sylfaen" w:hint="eastAsia"/>
        </w:rPr>
        <w:t>РА</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результате</w:t>
      </w:r>
      <w:r w:rsidRPr="00F27EE9">
        <w:rPr>
          <w:rFonts w:ascii="GHEA Grapalat" w:hAnsi="GHEA Grapalat" w:cs="Sylfaen"/>
        </w:rPr>
        <w:t xml:space="preserve"> </w:t>
      </w:r>
      <w:r w:rsidRPr="00F27EE9">
        <w:rPr>
          <w:rFonts w:ascii="GHEA Grapalat" w:hAnsi="GHEA Grapalat" w:cs="Sylfaen" w:hint="eastAsia"/>
        </w:rPr>
        <w:t>этого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целях</w:t>
      </w:r>
      <w:r w:rsidRPr="00F27EE9">
        <w:rPr>
          <w:rFonts w:ascii="GHEA Grapalat" w:hAnsi="GHEA Grapalat" w:cs="Sylfaen"/>
        </w:rPr>
        <w:t xml:space="preserve"> </w:t>
      </w:r>
      <w:r w:rsidRPr="00F27EE9">
        <w:rPr>
          <w:rFonts w:ascii="GHEA Grapalat" w:hAnsi="GHEA Grapalat" w:cs="Sylfaen" w:hint="eastAsia"/>
        </w:rPr>
        <w:t>заключения</w:t>
      </w:r>
      <w:r w:rsidRPr="00F27EE9">
        <w:rPr>
          <w:rFonts w:ascii="GHEA Grapalat" w:hAnsi="GHEA Grapalat" w:cs="Sylfaen"/>
        </w:rPr>
        <w:t xml:space="preserve"> </w:t>
      </w:r>
      <w:r w:rsidRPr="00F27EE9">
        <w:rPr>
          <w:rFonts w:ascii="GHEA Grapalat" w:hAnsi="GHEA Grapalat" w:cs="Sylfaen" w:hint="eastAsia"/>
        </w:rPr>
        <w:t>соглашения</w:t>
      </w:r>
      <w:r w:rsidRPr="00F27EE9">
        <w:rPr>
          <w:rFonts w:ascii="GHEA Grapalat" w:hAnsi="GHEA Grapalat" w:cs="Sylfaen"/>
        </w:rPr>
        <w:t xml:space="preserve"> </w:t>
      </w:r>
      <w:r w:rsidRPr="00F27EE9">
        <w:rPr>
          <w:rFonts w:ascii="GHEA Grapalat" w:hAnsi="GHEA Grapalat" w:cs="Sylfaen" w:hint="eastAsia"/>
        </w:rPr>
        <w:t>лицо</w:t>
      </w:r>
      <w:r w:rsidRPr="00F27EE9">
        <w:rPr>
          <w:rFonts w:ascii="GHEA Grapalat" w:hAnsi="GHEA Grapalat" w:cs="Sylfaen"/>
        </w:rPr>
        <w:t xml:space="preserve">, </w:t>
      </w:r>
      <w:r w:rsidRPr="00F27EE9">
        <w:rPr>
          <w:rFonts w:ascii="GHEA Grapalat" w:hAnsi="GHEA Grapalat" w:cs="Sylfaen" w:hint="eastAsia"/>
        </w:rPr>
        <w:t>заключившее</w:t>
      </w:r>
      <w:r w:rsidRPr="00F27EE9">
        <w:rPr>
          <w:rFonts w:ascii="GHEA Grapalat" w:hAnsi="GHEA Grapalat" w:cs="Sylfaen"/>
        </w:rPr>
        <w:t xml:space="preserve"> </w:t>
      </w:r>
      <w:r w:rsidRPr="00F27EE9">
        <w:rPr>
          <w:rFonts w:ascii="GHEA Grapalat" w:hAnsi="GHEA Grapalat" w:cs="Sylfaen" w:hint="eastAsia"/>
        </w:rPr>
        <w:t>договор</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установленный</w:t>
      </w:r>
      <w:r w:rsidRPr="00F27EE9">
        <w:rPr>
          <w:rFonts w:ascii="GHEA Grapalat" w:hAnsi="GHEA Grapalat" w:cs="Sylfaen"/>
        </w:rPr>
        <w:t xml:space="preserve"> </w:t>
      </w:r>
      <w:r w:rsidRPr="00F27EE9">
        <w:rPr>
          <w:rFonts w:ascii="GHEA Grapalat" w:hAnsi="GHEA Grapalat" w:cs="Sylfaen" w:hint="eastAsia"/>
        </w:rPr>
        <w:t>срок</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квалификации</w:t>
      </w:r>
      <w:r w:rsidRPr="00F27EE9">
        <w:rPr>
          <w:rFonts w:ascii="GHEA Grapalat" w:hAnsi="GHEA Grapalat" w:cs="Sylfaen"/>
        </w:rPr>
        <w:t xml:space="preserve">, </w:t>
      </w:r>
      <w:r w:rsidRPr="00F27EE9">
        <w:rPr>
          <w:rFonts w:ascii="GHEA Grapalat" w:hAnsi="GHEA Grapalat" w:cs="Sylfaen" w:hint="eastAsia"/>
        </w:rPr>
        <w:t>представленного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виде</w:t>
      </w:r>
      <w:r w:rsidRPr="00F27EE9">
        <w:rPr>
          <w:rFonts w:ascii="GHEA Grapalat" w:hAnsi="GHEA Grapalat" w:cs="Sylfaen"/>
        </w:rPr>
        <w:t xml:space="preserve"> </w:t>
      </w:r>
      <w:r w:rsidRPr="00F27EE9">
        <w:rPr>
          <w:rFonts w:ascii="GHEA Grapalat" w:hAnsi="GHEA Grapalat" w:cs="Sylfaen" w:hint="eastAsia"/>
        </w:rPr>
        <w:t>односторонне</w:t>
      </w:r>
      <w:r w:rsidRPr="00F27EE9">
        <w:rPr>
          <w:rFonts w:ascii="GHEA Grapalat" w:hAnsi="GHEA Grapalat" w:cs="Sylfaen"/>
        </w:rPr>
        <w:t xml:space="preserve"> </w:t>
      </w:r>
      <w:r w:rsidRPr="00F27EE9">
        <w:rPr>
          <w:rFonts w:ascii="GHEA Grapalat" w:hAnsi="GHEA Grapalat" w:cs="Sylfaen" w:hint="eastAsia"/>
        </w:rPr>
        <w:t>утвержденного</w:t>
      </w:r>
      <w:r w:rsidRPr="00F27EE9">
        <w:rPr>
          <w:rFonts w:ascii="GHEA Grapalat" w:hAnsi="GHEA Grapalat" w:cs="Sylfaen"/>
        </w:rPr>
        <w:t xml:space="preserve"> </w:t>
      </w:r>
      <w:r w:rsidRPr="00F27EE9">
        <w:rPr>
          <w:rFonts w:ascii="GHEA Grapalat" w:hAnsi="GHEA Grapalat" w:cs="Sylfaen" w:hint="eastAsia"/>
        </w:rPr>
        <w:t>заявления</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далее</w:t>
      </w:r>
      <w:r w:rsidRPr="00F27EE9">
        <w:rPr>
          <w:rFonts w:ascii="GHEA Grapalat" w:hAnsi="GHEA Grapalat" w:cs="Sylfaen"/>
        </w:rPr>
        <w:t xml:space="preserve"> </w:t>
      </w:r>
      <w:r w:rsidRPr="00F27EE9">
        <w:rPr>
          <w:rFonts w:ascii="GHEA Grapalat" w:hAnsi="GHEA Grapalat" w:cs="Sylfaen" w:hint="eastAsia"/>
        </w:rPr>
        <w:t>также</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заменяет</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банковскую</w:t>
      </w:r>
      <w:r w:rsidRPr="00F27EE9">
        <w:rPr>
          <w:rFonts w:ascii="GHEA Grapalat" w:hAnsi="GHEA Grapalat" w:cs="Sylfaen"/>
        </w:rPr>
        <w:t xml:space="preserve"> </w:t>
      </w:r>
      <w:r w:rsidRPr="00F27EE9">
        <w:rPr>
          <w:rFonts w:ascii="GHEA Grapalat" w:hAnsi="GHEA Grapalat" w:cs="Sylfaen" w:hint="eastAsia"/>
        </w:rPr>
        <w:t>гарантию</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наличные</w:t>
      </w:r>
      <w:r w:rsidRPr="00F27EE9">
        <w:rPr>
          <w:rFonts w:ascii="GHEA Grapalat" w:hAnsi="GHEA Grapalat" w:cs="Sylfaen"/>
        </w:rPr>
        <w:t xml:space="preserve"> </w:t>
      </w:r>
      <w:r w:rsidRPr="00F27EE9">
        <w:rPr>
          <w:rFonts w:ascii="GHEA Grapalat" w:hAnsi="GHEA Grapalat" w:cs="Sylfaen" w:hint="eastAsia"/>
        </w:rPr>
        <w:t>деньги</w:t>
      </w:r>
      <w:r w:rsidRPr="00F27EE9">
        <w:rPr>
          <w:rFonts w:ascii="GHEA Grapalat" w:hAnsi="GHEA Grapalat" w:cs="Sylfaen"/>
        </w:rPr>
        <w:t xml:space="preserve">, </w:t>
      </w:r>
      <w:r w:rsidRPr="00F27EE9">
        <w:rPr>
          <w:rFonts w:ascii="GHEA Grapalat" w:hAnsi="GHEA Grapalat" w:cs="Sylfaen" w:hint="eastAsia"/>
        </w:rPr>
        <w:t>то</w:t>
      </w:r>
      <w:r w:rsidRPr="00F27EE9">
        <w:rPr>
          <w:rFonts w:ascii="GHEA Grapalat" w:hAnsi="GHEA Grapalat" w:cs="Sylfaen"/>
        </w:rPr>
        <w:t xml:space="preserve"> </w:t>
      </w:r>
      <w:r w:rsidRPr="00F27EE9">
        <w:rPr>
          <w:rFonts w:ascii="GHEA Grapalat" w:hAnsi="GHEA Grapalat" w:cs="Sylfaen" w:hint="eastAsia"/>
        </w:rPr>
        <w:t>это</w:t>
      </w:r>
      <w:r w:rsidRPr="00F27EE9">
        <w:rPr>
          <w:rFonts w:ascii="GHEA Grapalat" w:hAnsi="GHEA Grapalat" w:cs="Sylfaen"/>
        </w:rPr>
        <w:t xml:space="preserve"> </w:t>
      </w:r>
      <w:r w:rsidRPr="00F27EE9">
        <w:rPr>
          <w:rFonts w:ascii="GHEA Grapalat" w:hAnsi="GHEA Grapalat" w:cs="Sylfaen" w:hint="eastAsia"/>
        </w:rPr>
        <w:t>обстоятельство</w:t>
      </w:r>
      <w:r w:rsidRPr="00F27EE9">
        <w:rPr>
          <w:rFonts w:ascii="GHEA Grapalat" w:hAnsi="GHEA Grapalat" w:cs="Sylfaen"/>
        </w:rPr>
        <w:t xml:space="preserve"> </w:t>
      </w:r>
      <w:r w:rsidRPr="00F27EE9">
        <w:rPr>
          <w:rFonts w:ascii="GHEA Grapalat" w:hAnsi="GHEA Grapalat" w:cs="Sylfaen" w:hint="eastAsia"/>
        </w:rPr>
        <w:t>считается</w:t>
      </w:r>
      <w:r w:rsidRPr="00F27EE9">
        <w:rPr>
          <w:rFonts w:ascii="GHEA Grapalat" w:hAnsi="GHEA Grapalat" w:cs="Sylfaen"/>
        </w:rPr>
        <w:t xml:space="preserve"> </w:t>
      </w:r>
      <w:r w:rsidRPr="00F27EE9">
        <w:rPr>
          <w:rFonts w:ascii="GHEA Grapalat" w:hAnsi="GHEA Grapalat" w:cs="Sylfaen" w:hint="eastAsia"/>
        </w:rPr>
        <w:t>нарушением</w:t>
      </w:r>
      <w:r w:rsidRPr="00F27EE9">
        <w:rPr>
          <w:rFonts w:ascii="GHEA Grapalat" w:hAnsi="GHEA Grapalat" w:cs="Sylfaen"/>
        </w:rPr>
        <w:t xml:space="preserve"> </w:t>
      </w:r>
      <w:r w:rsidRPr="00F27EE9">
        <w:rPr>
          <w:rFonts w:ascii="GHEA Grapalat" w:hAnsi="GHEA Grapalat" w:cs="Sylfaen" w:hint="eastAsia"/>
        </w:rPr>
        <w:t>обязательства</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рамках</w:t>
      </w:r>
      <w:r w:rsidRPr="00F27EE9">
        <w:rPr>
          <w:rFonts w:ascii="GHEA Grapalat" w:hAnsi="GHEA Grapalat" w:cs="Sylfaen"/>
        </w:rPr>
        <w:t xml:space="preserve"> </w:t>
      </w:r>
      <w:r w:rsidRPr="00F27EE9">
        <w:rPr>
          <w:rFonts w:ascii="GHEA Grapalat" w:hAnsi="GHEA Grapalat" w:cs="Sylfaen" w:hint="eastAsia"/>
        </w:rPr>
        <w:t>процесса</w:t>
      </w:r>
      <w:r w:rsidRPr="00F27EE9">
        <w:rPr>
          <w:rFonts w:ascii="GHEA Grapalat" w:hAnsi="GHEA Grapalat" w:cs="Sylfaen"/>
        </w:rPr>
        <w:t xml:space="preserve"> </w:t>
      </w:r>
      <w:r w:rsidRPr="00F27EE9">
        <w:rPr>
          <w:rFonts w:ascii="GHEA Grapalat" w:hAnsi="GHEA Grapalat" w:cs="Sylfaen" w:hint="eastAsia"/>
        </w:rPr>
        <w:t>закупки</w:t>
      </w:r>
      <w:r w:rsidRPr="00F27EE9">
        <w:rPr>
          <w:rFonts w:ascii="GHEA Grapalat" w:hAnsi="GHEA Grapalat" w:cs="Sylfaen"/>
        </w:rPr>
        <w:t>,</w:t>
      </w:r>
    </w:p>
    <w:p w14:paraId="1395EA23" w14:textId="77777777" w:rsidR="00F27EE9" w:rsidRPr="00F27EE9" w:rsidRDefault="00F27EE9" w:rsidP="00F27EE9">
      <w:pPr>
        <w:widowControl w:val="0"/>
        <w:tabs>
          <w:tab w:val="left" w:pos="0"/>
        </w:tabs>
        <w:ind w:left="-426" w:firstLine="284"/>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lang w:val="en-US"/>
        </w:rPr>
        <w:t>o</w:t>
      </w:r>
      <w:r w:rsidRPr="00F27EE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w:t>
      </w:r>
      <w:r w:rsidRPr="00F27EE9">
        <w:rPr>
          <w:rFonts w:ascii="GHEA Grapalat" w:hAnsi="GHEA Grapalat"/>
          <w:lang w:val="hy-AM"/>
        </w:rPr>
        <w:t>5</w:t>
      </w:r>
      <w:r w:rsidRPr="00F27EE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 xml:space="preserve">цены, предложенной отобранным </w:t>
      </w:r>
      <w:r w:rsidRPr="009044F1">
        <w:rPr>
          <w:rFonts w:ascii="GHEA Grapalat" w:hAnsi="GHEA Grapalat"/>
          <w:i w:val="0"/>
          <w:sz w:val="24"/>
          <w:szCs w:val="24"/>
        </w:rPr>
        <w:lastRenderedPageBreak/>
        <w:t>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09FAB851"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DC4ABB">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lang w:val="hy-AM"/>
        </w:rPr>
      </w:pPr>
    </w:p>
    <w:p w14:paraId="121D14D9" w14:textId="77777777" w:rsidR="00294DD6" w:rsidRDefault="00294DD6" w:rsidP="00B46D58">
      <w:pPr>
        <w:rPr>
          <w:rFonts w:ascii="GHEA Grapalat" w:hAnsi="GHEA Grapalat"/>
          <w:b/>
          <w:lang w:val="hy-AM"/>
        </w:rPr>
      </w:pPr>
    </w:p>
    <w:p w14:paraId="4FB919FD" w14:textId="77777777" w:rsidR="00294DD6" w:rsidRPr="00294DD6" w:rsidRDefault="00294DD6" w:rsidP="00B46D58">
      <w:pPr>
        <w:rPr>
          <w:rFonts w:ascii="GHEA Grapalat" w:hAnsi="GHEA Grapalat"/>
          <w:b/>
          <w:lang w:val="hy-AM"/>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47ADE38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16B57">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38C652B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51710B">
        <w:rPr>
          <w:rFonts w:ascii="GHEA Grapalat" w:hAnsi="GHEA Grapalat"/>
          <w:b/>
          <w:sz w:val="24"/>
          <w:szCs w:val="24"/>
        </w:rPr>
        <w:t>25/18</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02573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6B57">
        <w:rPr>
          <w:rFonts w:ascii="GHEA Grapalat" w:hAnsi="GHEA Grapalat"/>
          <w:color w:val="auto"/>
          <w:sz w:val="24"/>
          <w:szCs w:val="24"/>
        </w:rPr>
        <w:t>запросе котировок</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299C7584"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7F49AC">
        <w:rPr>
          <w:rFonts w:ascii="GHEA Grapalat" w:hAnsi="GHEA Grapalat"/>
        </w:rPr>
        <w:t>ԵՔ-</w:t>
      </w:r>
      <w:r w:rsidR="00C55A09">
        <w:rPr>
          <w:rFonts w:ascii="GHEA Grapalat" w:hAnsi="GHEA Grapalat"/>
        </w:rPr>
        <w:t>ԳՀԽԾՁԲ-</w:t>
      </w:r>
      <w:r w:rsidR="0051710B">
        <w:rPr>
          <w:rFonts w:ascii="GHEA Grapalat" w:hAnsi="GHEA Grapalat"/>
        </w:rPr>
        <w:t>25/18</w:t>
      </w:r>
      <w:r>
        <w:rPr>
          <w:rFonts w:ascii="GHEA Grapalat" w:hAnsi="GHEA Grapalat"/>
        </w:rPr>
        <w:t xml:space="preserve"> </w:t>
      </w:r>
      <w:r w:rsidR="00916B57">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47415620"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916B57">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F49AC">
        <w:rPr>
          <w:rFonts w:ascii="GHEA Grapalat" w:hAnsi="GHEA Grapalat"/>
        </w:rPr>
        <w:t>ԵՔ-</w:t>
      </w:r>
      <w:r w:rsidR="00C55A09">
        <w:rPr>
          <w:rFonts w:ascii="GHEA Grapalat" w:hAnsi="GHEA Grapalat"/>
        </w:rPr>
        <w:t>ԳՀԽԾՁԲ-</w:t>
      </w:r>
      <w:r w:rsidR="0051710B">
        <w:rPr>
          <w:rFonts w:ascii="GHEA Grapalat" w:hAnsi="GHEA Grapalat"/>
        </w:rPr>
        <w:t>25/18</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6751A397"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16B57">
        <w:rPr>
          <w:rFonts w:ascii="GHEA Grapalat" w:hAnsi="GHEA Grapalat"/>
        </w:rPr>
        <w:t>запросе котировок</w:t>
      </w:r>
      <w:r w:rsidR="006B3E56" w:rsidRPr="00F738FA">
        <w:rPr>
          <w:rFonts w:ascii="GHEA Grapalat" w:hAnsi="GHEA Grapalat"/>
        </w:rPr>
        <w:t xml:space="preserve">под кодом </w:t>
      </w:r>
      <w:r w:rsidR="007F49AC">
        <w:rPr>
          <w:rFonts w:ascii="GHEA Grapalat" w:hAnsi="GHEA Grapalat"/>
        </w:rPr>
        <w:t>ԵՔ-</w:t>
      </w:r>
      <w:r w:rsidR="00C55A09">
        <w:rPr>
          <w:rFonts w:ascii="GHEA Grapalat" w:hAnsi="GHEA Grapalat"/>
        </w:rPr>
        <w:t>ԳՀԽԾՁԲ-</w:t>
      </w:r>
      <w:r w:rsidR="0051710B">
        <w:rPr>
          <w:rFonts w:ascii="GHEA Grapalat" w:hAnsi="GHEA Grapalat"/>
        </w:rPr>
        <w:t>25/18</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0389B2A"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16B57">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40B2DC01"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51710B">
        <w:rPr>
          <w:rFonts w:ascii="GHEA Grapalat" w:hAnsi="GHEA Grapalat"/>
          <w:b/>
          <w:sz w:val="24"/>
          <w:szCs w:val="24"/>
        </w:rPr>
        <w:t>25/18</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5AB09AC3"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16B57">
        <w:rPr>
          <w:rFonts w:ascii="GHEA Grapalat" w:hAnsi="GHEA Grapalat"/>
          <w:b/>
        </w:rPr>
        <w:t>запрос котировок</w:t>
      </w:r>
    </w:p>
    <w:p w14:paraId="0DB29870" w14:textId="57C56E4A"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F49AC">
        <w:rPr>
          <w:rFonts w:ascii="GHEA Grapalat" w:hAnsi="GHEA Grapalat"/>
          <w:b/>
          <w:i w:val="0"/>
          <w:sz w:val="24"/>
          <w:szCs w:val="24"/>
        </w:rPr>
        <w:t>ԵՔ-</w:t>
      </w:r>
      <w:r w:rsidR="00C55A09">
        <w:rPr>
          <w:rFonts w:ascii="GHEA Grapalat" w:hAnsi="GHEA Grapalat"/>
          <w:b/>
          <w:i w:val="0"/>
          <w:sz w:val="24"/>
          <w:szCs w:val="24"/>
        </w:rPr>
        <w:t>ԳՀԽԾՁԲ-</w:t>
      </w:r>
      <w:r w:rsidR="0051710B">
        <w:rPr>
          <w:rFonts w:ascii="GHEA Grapalat" w:hAnsi="GHEA Grapalat"/>
          <w:b/>
          <w:i w:val="0"/>
          <w:sz w:val="24"/>
          <w:szCs w:val="24"/>
        </w:rPr>
        <w:t>25/18</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3EE7D68D"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51710B">
        <w:rPr>
          <w:rFonts w:ascii="GHEA Grapalat" w:hAnsi="GHEA Grapalat"/>
          <w:b/>
          <w:sz w:val="24"/>
          <w:szCs w:val="24"/>
        </w:rPr>
        <w:t>25/18</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60961556"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16B57">
        <w:rPr>
          <w:rFonts w:ascii="GHEA Grapalat" w:hAnsi="GHEA Grapalat"/>
          <w:spacing w:val="-6"/>
        </w:rPr>
        <w:t>запрос котировок</w:t>
      </w:r>
      <w:r w:rsidRPr="005744FC">
        <w:rPr>
          <w:rFonts w:ascii="GHEA Grapalat" w:hAnsi="GHEA Grapalat"/>
          <w:spacing w:val="-6"/>
        </w:rPr>
        <w:t xml:space="preserve"> под кодом </w:t>
      </w:r>
      <w:r w:rsidR="007F49AC">
        <w:rPr>
          <w:rFonts w:ascii="GHEA Grapalat" w:hAnsi="GHEA Grapalat"/>
          <w:spacing w:val="-6"/>
        </w:rPr>
        <w:t>ԵՔ-</w:t>
      </w:r>
      <w:r w:rsidR="00C55A09">
        <w:rPr>
          <w:rFonts w:ascii="GHEA Grapalat" w:hAnsi="GHEA Grapalat"/>
          <w:spacing w:val="-6"/>
        </w:rPr>
        <w:t>ԳՀԽԾՁԲ-</w:t>
      </w:r>
      <w:r w:rsidR="0051710B">
        <w:rPr>
          <w:rFonts w:ascii="GHEA Grapalat" w:hAnsi="GHEA Grapalat"/>
          <w:spacing w:val="-6"/>
        </w:rPr>
        <w:t>25/18</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5744FC" w14:paraId="4AFB58A7" w14:textId="77777777" w:rsidTr="00351092">
        <w:trPr>
          <w:trHeight w:val="916"/>
          <w:jc w:val="center"/>
        </w:trPr>
        <w:tc>
          <w:tcPr>
            <w:tcW w:w="1084" w:type="dxa"/>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81" w:type="dxa"/>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51092">
        <w:trPr>
          <w:jc w:val="center"/>
        </w:trPr>
        <w:tc>
          <w:tcPr>
            <w:tcW w:w="1084" w:type="dxa"/>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1" w:type="dxa"/>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51092" w:rsidRPr="005744FC" w14:paraId="3D762C76" w14:textId="77777777" w:rsidTr="00351092">
        <w:trPr>
          <w:trHeight w:val="20"/>
          <w:jc w:val="center"/>
        </w:trPr>
        <w:tc>
          <w:tcPr>
            <w:tcW w:w="1084" w:type="dxa"/>
            <w:vAlign w:val="center"/>
          </w:tcPr>
          <w:p w14:paraId="05E67D09" w14:textId="77777777" w:rsidR="00351092" w:rsidRPr="005744FC" w:rsidRDefault="00351092" w:rsidP="00351092">
            <w:pPr>
              <w:widowControl w:val="0"/>
              <w:jc w:val="center"/>
              <w:rPr>
                <w:rFonts w:ascii="GHEA Grapalat" w:hAnsi="GHEA Grapalat"/>
                <w:b/>
                <w:bCs/>
                <w:sz w:val="20"/>
                <w:szCs w:val="20"/>
              </w:rPr>
            </w:pPr>
            <w:r w:rsidRPr="005744FC">
              <w:rPr>
                <w:rFonts w:ascii="GHEA Grapalat" w:hAnsi="GHEA Grapalat"/>
                <w:b/>
                <w:sz w:val="20"/>
                <w:szCs w:val="20"/>
              </w:rPr>
              <w:t>1</w:t>
            </w:r>
          </w:p>
        </w:tc>
        <w:tc>
          <w:tcPr>
            <w:tcW w:w="3781" w:type="dxa"/>
            <w:vAlign w:val="center"/>
          </w:tcPr>
          <w:p w14:paraId="76577AFD" w14:textId="0B2B46DA" w:rsidR="00351092" w:rsidRPr="00916577" w:rsidRDefault="0051710B" w:rsidP="00351092">
            <w:pPr>
              <w:widowControl w:val="0"/>
              <w:jc w:val="center"/>
              <w:rPr>
                <w:rFonts w:ascii="GHEA Grapalat" w:hAnsi="GHEA Grapalat"/>
                <w:b/>
                <w:bCs/>
                <w:sz w:val="20"/>
                <w:szCs w:val="20"/>
              </w:rPr>
            </w:pPr>
            <w:r w:rsidRPr="0051710B">
              <w:rPr>
                <w:rFonts w:ascii="GHEA Grapalat" w:hAnsi="GHEA Grapalat"/>
                <w:sz w:val="20"/>
                <w:szCs w:val="20"/>
                <w:lang w:val="hy-AM"/>
              </w:rPr>
              <w:t>Консультационные услуги по техническому контролю качества работ, требующих безотлагательного решения в административном районе Нор Норк города Еревана</w:t>
            </w:r>
          </w:p>
        </w:tc>
        <w:tc>
          <w:tcPr>
            <w:tcW w:w="1701" w:type="dxa"/>
          </w:tcPr>
          <w:p w14:paraId="15162902" w14:textId="77777777" w:rsidR="00351092" w:rsidRPr="005744FC" w:rsidRDefault="00351092" w:rsidP="00351092">
            <w:pPr>
              <w:widowControl w:val="0"/>
              <w:jc w:val="center"/>
              <w:rPr>
                <w:rFonts w:ascii="GHEA Grapalat" w:hAnsi="GHEA Grapalat"/>
                <w:sz w:val="20"/>
                <w:szCs w:val="20"/>
              </w:rPr>
            </w:pPr>
          </w:p>
        </w:tc>
        <w:tc>
          <w:tcPr>
            <w:tcW w:w="1559" w:type="dxa"/>
          </w:tcPr>
          <w:p w14:paraId="0E2FF730" w14:textId="77777777" w:rsidR="00351092" w:rsidRPr="005744FC" w:rsidRDefault="00351092" w:rsidP="00351092">
            <w:pPr>
              <w:widowControl w:val="0"/>
              <w:jc w:val="center"/>
              <w:rPr>
                <w:rFonts w:ascii="GHEA Grapalat" w:hAnsi="GHEA Grapalat"/>
                <w:sz w:val="20"/>
                <w:szCs w:val="20"/>
              </w:rPr>
            </w:pPr>
          </w:p>
        </w:tc>
        <w:tc>
          <w:tcPr>
            <w:tcW w:w="1649" w:type="dxa"/>
          </w:tcPr>
          <w:p w14:paraId="612AAE86" w14:textId="77777777" w:rsidR="00351092" w:rsidRPr="005744FC" w:rsidRDefault="00351092" w:rsidP="00351092">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16615FB0"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51710B">
        <w:rPr>
          <w:rFonts w:ascii="GHEA Grapalat" w:hAnsi="GHEA Grapalat"/>
          <w:b/>
          <w:sz w:val="24"/>
          <w:szCs w:val="24"/>
        </w:rPr>
        <w:t>25/18</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01D9A65"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428A0">
          <w:rPr>
            <w:rFonts w:ascii="GHEA Grapalat" w:hAnsi="GHEA Grapalat"/>
            <w:color w:val="0000FF"/>
            <w:sz w:val="20"/>
            <w:szCs w:val="20"/>
            <w:u w:val="single"/>
            <w:lang w:val="hy-AM" w:eastAsia="en-US" w:bidi="ar-SA"/>
          </w:rPr>
          <w:t>viktorya.ghazaryan@yerevan.am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F151CEB" w14:textId="2BBEAE64" w:rsidR="00455805" w:rsidRPr="00455805" w:rsidRDefault="00455805" w:rsidP="00455805">
      <w:pPr>
        <w:jc w:val="right"/>
        <w:rPr>
          <w:rFonts w:ascii="GHEA Grapalat" w:hAnsi="GHEA Grapalat"/>
          <w:b/>
        </w:rPr>
      </w:pP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1DF61851"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51710B">
        <w:rPr>
          <w:rFonts w:ascii="GHEA Grapalat" w:hAnsi="GHEA Grapalat"/>
          <w:b/>
          <w:sz w:val="24"/>
          <w:szCs w:val="24"/>
        </w:rPr>
        <w:t>25/18</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07DBC6E0"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8412A9">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7A590B9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33939">
        <w:rPr>
          <w:rFonts w:ascii="GHEA Grapalat" w:hAnsi="GHEA Grapalat"/>
          <w:b/>
          <w:bCs/>
          <w:lang w:val="hy-AM"/>
        </w:rPr>
        <w:t>15</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27896CC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Pr="003C56A3">
        <w:rPr>
          <w:rFonts w:ascii="GHEA Grapalat" w:hAnsi="GHEA Grapalat"/>
          <w:b/>
          <w:lang w:val="hy-AM"/>
        </w:rPr>
        <w:t>1</w:t>
      </w:r>
      <w:r w:rsidR="00833939">
        <w:rPr>
          <w:rFonts w:ascii="GHEA Grapalat" w:hAnsi="GHEA Grapalat"/>
          <w:b/>
          <w:lang w:val="hy-AM"/>
        </w:rPr>
        <w:t>5</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6462250" w14:textId="77777777" w:rsidR="00DD71A4" w:rsidRDefault="00DD71A4" w:rsidP="00D54B46">
      <w:pPr>
        <w:widowControl w:val="0"/>
        <w:tabs>
          <w:tab w:val="left" w:pos="1134"/>
        </w:tabs>
        <w:spacing w:after="160" w:line="336" w:lineRule="auto"/>
        <w:ind w:firstLine="567"/>
        <w:jc w:val="both"/>
        <w:rPr>
          <w:rFonts w:ascii="GHEA Grapalat" w:hAnsi="GHEA Grapalat"/>
          <w:lang w:val="hy-AM"/>
        </w:rPr>
      </w:pPr>
      <w:r w:rsidRPr="00DD71A4">
        <w:rPr>
          <w:rFonts w:ascii="GHEA Grapalat" w:hAnsi="GHEA Grapalat"/>
        </w:rPr>
        <w:t>2)</w:t>
      </w:r>
      <w:r w:rsidRPr="00DD71A4">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2D0AC7A6" w14:textId="316861CC" w:rsidR="000876DF" w:rsidRPr="000876DF" w:rsidRDefault="008412A9" w:rsidP="000876DF">
      <w:pPr>
        <w:widowControl w:val="0"/>
        <w:tabs>
          <w:tab w:val="left" w:pos="1276"/>
        </w:tabs>
        <w:spacing w:after="160" w:line="360" w:lineRule="auto"/>
        <w:ind w:firstLine="567"/>
        <w:jc w:val="both"/>
        <w:rPr>
          <w:rFonts w:ascii="GHEA Grapalat" w:hAnsi="GHEA Grapalat"/>
        </w:rPr>
      </w:pPr>
      <w:r>
        <w:rPr>
          <w:rFonts w:ascii="GHEA Grapalat" w:hAnsi="GHEA Grapalat"/>
          <w:b/>
        </w:rPr>
        <w:t>7.16</w:t>
      </w:r>
      <w:r w:rsidR="000876DF" w:rsidRPr="000876DF">
        <w:rPr>
          <w:rFonts w:ascii="GHEA Grapalat" w:hAnsi="GHEA Grapalat"/>
        </w:rPr>
        <w:t xml:space="preserve">. Предусмотренные договором права и обязанности заказчика в порядке, установленном законодательством РА, осуществляет осуществляет </w:t>
      </w:r>
      <w:r w:rsidR="002368E3" w:rsidRPr="002368E3">
        <w:rPr>
          <w:rFonts w:ascii="GHEA Grapalat" w:hAnsi="GHEA Grapalat"/>
        </w:rPr>
        <w:t xml:space="preserve">Аппарат главы административного района </w:t>
      </w:r>
      <w:r w:rsidR="00833939" w:rsidRPr="00833939">
        <w:rPr>
          <w:rFonts w:ascii="GHEA Grapalat" w:hAnsi="GHEA Grapalat"/>
        </w:rPr>
        <w:t>Нор Норк</w:t>
      </w:r>
      <w:r w:rsidR="009C3714" w:rsidRPr="009C3714">
        <w:rPr>
          <w:rFonts w:ascii="GHEA Grapalat" w:hAnsi="GHEA Grapalat"/>
        </w:rPr>
        <w:t xml:space="preserve"> </w:t>
      </w:r>
      <w:r w:rsidR="002368E3" w:rsidRPr="002368E3">
        <w:rPr>
          <w:rFonts w:ascii="GHEA Grapalat" w:hAnsi="GHEA Grapalat"/>
        </w:rPr>
        <w:t>города Еревана</w:t>
      </w:r>
      <w:r w:rsidR="000876DF" w:rsidRPr="000876DF">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666"/>
        <w:gridCol w:w="1179"/>
        <w:gridCol w:w="1360"/>
        <w:gridCol w:w="824"/>
        <w:gridCol w:w="1974"/>
        <w:gridCol w:w="2116"/>
      </w:tblGrid>
      <w:tr w:rsidR="00D54B46" w:rsidRPr="00E40AC8"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8412A9">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666"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090"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9C3714">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666"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974"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116"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9C3714" w:rsidRPr="00E40AC8" w14:paraId="2CECA8C6" w14:textId="77777777" w:rsidTr="009C3714">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49A2C46A" w14:textId="6D61B236" w:rsidR="009C3714" w:rsidRPr="00453E01" w:rsidRDefault="009C3714" w:rsidP="009C3714">
            <w:pPr>
              <w:jc w:val="center"/>
              <w:rPr>
                <w:rFonts w:ascii="GHEA Grapalat" w:hAnsi="GHEA Grapalat"/>
                <w:sz w:val="20"/>
                <w:lang w:val="hy-AM"/>
              </w:rPr>
            </w:pPr>
            <w:r>
              <w:rPr>
                <w:rFonts w:ascii="GHEA Grapalat" w:hAnsi="GHEA Grapalat" w:cs="Calibri"/>
                <w:sz w:val="20"/>
                <w:szCs w:val="20"/>
              </w:rPr>
              <w:t>1</w:t>
            </w:r>
          </w:p>
        </w:tc>
        <w:tc>
          <w:tcPr>
            <w:tcW w:w="1846" w:type="dxa"/>
            <w:tcBorders>
              <w:top w:val="single" w:sz="4" w:space="0" w:color="auto"/>
            </w:tcBorders>
            <w:vAlign w:val="center"/>
          </w:tcPr>
          <w:p w14:paraId="0455EE2E" w14:textId="38FEE8DD" w:rsidR="009C3714" w:rsidRPr="00833939" w:rsidRDefault="009C3714" w:rsidP="009C3714">
            <w:pPr>
              <w:jc w:val="center"/>
              <w:rPr>
                <w:rFonts w:ascii="GHEA Grapalat" w:hAnsi="GHEA Grapalat"/>
                <w:sz w:val="20"/>
                <w:lang w:val="hy-AM"/>
              </w:rPr>
            </w:pPr>
            <w:r w:rsidRPr="00F62D23">
              <w:rPr>
                <w:rFonts w:ascii="GHEA Grapalat" w:hAnsi="GHEA Grapalat"/>
                <w:sz w:val="18"/>
                <w:szCs w:val="18"/>
              </w:rPr>
              <w:t>71351540/4</w:t>
            </w:r>
            <w:r w:rsidR="00833939">
              <w:rPr>
                <w:rFonts w:ascii="GHEA Grapalat" w:hAnsi="GHEA Grapalat"/>
                <w:sz w:val="18"/>
                <w:szCs w:val="18"/>
                <w:lang w:val="hy-AM"/>
              </w:rPr>
              <w:t>2</w:t>
            </w:r>
            <w:r w:rsidR="0051710B">
              <w:rPr>
                <w:rFonts w:ascii="GHEA Grapalat" w:hAnsi="GHEA Grapalat"/>
                <w:sz w:val="18"/>
                <w:szCs w:val="18"/>
                <w:lang w:val="hy-AM"/>
              </w:rPr>
              <w:t>0</w:t>
            </w:r>
          </w:p>
        </w:tc>
        <w:tc>
          <w:tcPr>
            <w:tcW w:w="4666" w:type="dxa"/>
            <w:tcBorders>
              <w:top w:val="single" w:sz="4" w:space="0" w:color="auto"/>
            </w:tcBorders>
            <w:vAlign w:val="center"/>
          </w:tcPr>
          <w:p w14:paraId="73986BED" w14:textId="77777777" w:rsidR="0051710B" w:rsidRDefault="0051710B" w:rsidP="00D01BEE">
            <w:pPr>
              <w:jc w:val="center"/>
              <w:rPr>
                <w:rFonts w:ascii="GHEA Grapalat" w:hAnsi="GHEA Grapalat" w:cs="Calibri"/>
                <w:b/>
                <w:bCs/>
                <w:color w:val="000000"/>
                <w:sz w:val="18"/>
                <w:szCs w:val="18"/>
                <w:lang w:val="hy-AM"/>
              </w:rPr>
            </w:pPr>
            <w:r w:rsidRPr="0051710B">
              <w:rPr>
                <w:rFonts w:ascii="GHEA Grapalat" w:hAnsi="GHEA Grapalat" w:cs="Calibri"/>
                <w:b/>
                <w:bCs/>
                <w:color w:val="000000"/>
                <w:sz w:val="18"/>
                <w:szCs w:val="18"/>
              </w:rPr>
              <w:t>Консультационные услуги по техническому контролю качества работ, требующих безотлагательного решения в административном районе Нор Норк города Еревана</w:t>
            </w:r>
          </w:p>
          <w:p w14:paraId="6302BBFF" w14:textId="0A9AE6E4" w:rsidR="00D01BEE" w:rsidRPr="00D01BEE" w:rsidRDefault="00D01BEE" w:rsidP="00D01BEE">
            <w:pPr>
              <w:jc w:val="center"/>
              <w:rPr>
                <w:rFonts w:ascii="GHEA Grapalat" w:hAnsi="GHEA Grapalat" w:cs="Calibri"/>
                <w:color w:val="000000"/>
                <w:sz w:val="18"/>
                <w:szCs w:val="18"/>
              </w:rPr>
            </w:pPr>
            <w:r w:rsidRPr="00D01BEE">
              <w:rPr>
                <w:rFonts w:ascii="GHEA Grapalat" w:hAnsi="GHEA Grapalat" w:cs="Calibri"/>
                <w:b/>
                <w:bCs/>
                <w:color w:val="000000"/>
                <w:sz w:val="18"/>
                <w:szCs w:val="18"/>
              </w:rPr>
              <w:t>Общих требований к обслуживанию:</w:t>
            </w:r>
            <w:r w:rsidRPr="00D01BEE">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w:t>
            </w:r>
            <w:r w:rsidRPr="00D01BEE">
              <w:rPr>
                <w:rFonts w:ascii="GHEA Grapalat" w:hAnsi="GHEA Grapalat" w:cs="Calibri"/>
                <w:color w:val="000000"/>
                <w:sz w:val="18"/>
                <w:szCs w:val="18"/>
              </w:rPr>
              <w:lastRenderedPageBreak/>
              <w:t>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D01BEE">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D01BEE">
              <w:rPr>
                <w:rFonts w:ascii="GHEA Grapalat" w:hAnsi="GHEA Grapalat" w:cs="Calibri"/>
                <w:color w:val="000000"/>
                <w:sz w:val="18"/>
                <w:szCs w:val="18"/>
              </w:rPr>
              <w:br/>
              <w:t>3. Основными обязанностями исполнителя технического надзора  являются:</w:t>
            </w:r>
            <w:r w:rsidRPr="00D01BEE">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D01BEE">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D01BEE">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D01BEE">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D01BEE">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D01BEE">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D01BEE">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D01BEE">
              <w:rPr>
                <w:rFonts w:ascii="GHEA Grapalat" w:hAnsi="GHEA Grapalat" w:cs="Calibri"/>
                <w:color w:val="000000"/>
                <w:sz w:val="18"/>
                <w:szCs w:val="18"/>
              </w:rPr>
              <w:br/>
            </w:r>
            <w:r w:rsidRPr="00D01BEE">
              <w:rPr>
                <w:rFonts w:ascii="GHEA Grapalat" w:hAnsi="GHEA Grapalat" w:cs="Calibri"/>
                <w:color w:val="000000"/>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7AF30C5C" w14:textId="77777777" w:rsidR="00D01BEE" w:rsidRPr="00D01BEE" w:rsidRDefault="00D01BEE" w:rsidP="00D01BEE">
            <w:pPr>
              <w:jc w:val="both"/>
              <w:rPr>
                <w:sz w:val="18"/>
                <w:szCs w:val="18"/>
              </w:rPr>
            </w:pPr>
            <w:r w:rsidRPr="00D01BEE">
              <w:rPr>
                <w:rFonts w:ascii="GHEA Grapalat" w:hAnsi="GHEA Grapalat" w:cs="Calibri"/>
                <w:color w:val="000000"/>
                <w:sz w:val="18"/>
                <w:szCs w:val="18"/>
              </w:rPr>
              <w:t>• предлагать те действия, которые будут необходимы для сохранения рабочего графика в случае возникновения проблем во время строительства;</w:t>
            </w:r>
            <w:r w:rsidRPr="00D01BEE">
              <w:rPr>
                <w:rFonts w:ascii="GHEA Grapalat" w:hAnsi="GHEA Grapalat" w:cs="Calibri"/>
                <w:color w:val="000000"/>
                <w:sz w:val="18"/>
                <w:szCs w:val="18"/>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D01BEE">
              <w:rPr>
                <w:rFonts w:ascii="GHEA Grapalat" w:hAnsi="GHEA Grapalat" w:cs="Calibri"/>
                <w:color w:val="000000"/>
                <w:sz w:val="18"/>
                <w:szCs w:val="18"/>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D01BEE">
              <w:rPr>
                <w:rFonts w:ascii="GHEA Grapalat" w:hAnsi="GHEA Grapalat" w:cs="Calibri"/>
                <w:color w:val="000000"/>
                <w:sz w:val="18"/>
                <w:szCs w:val="18"/>
              </w:rPr>
              <w:br/>
              <w:t>• проводить измерения объемов работ и участвовать в составлении и утверждении исполнительных документов,</w:t>
            </w:r>
          </w:p>
          <w:p w14:paraId="592E26BF" w14:textId="77777777" w:rsidR="00D01BEE" w:rsidRPr="00D01BEE" w:rsidRDefault="00D01BEE" w:rsidP="00D01BEE">
            <w:pPr>
              <w:jc w:val="both"/>
              <w:rPr>
                <w:sz w:val="18"/>
                <w:szCs w:val="18"/>
              </w:rPr>
            </w:pPr>
            <w:r w:rsidRPr="00D01BEE">
              <w:rPr>
                <w:rFonts w:ascii="GHEA Grapalat" w:hAnsi="GHEA Grapalat" w:cs="Calibri"/>
                <w:color w:val="000000"/>
                <w:sz w:val="18"/>
                <w:szCs w:val="18"/>
              </w:rPr>
              <w:t>•</w:t>
            </w:r>
            <w:r w:rsidRPr="00D01BEE">
              <w:rPr>
                <w:rFonts w:ascii="GHEA Grapalat" w:hAnsi="GHEA Grapalat" w:cs="Calibri"/>
                <w:color w:val="FF0000"/>
                <w:sz w:val="18"/>
                <w:szCs w:val="18"/>
              </w:rPr>
              <w:t xml:space="preserve"> </w:t>
            </w:r>
            <w:r w:rsidRPr="00D01BEE">
              <w:rPr>
                <w:rFonts w:ascii="GHEA Grapalat" w:hAnsi="GHEA Grapalat" w:cs="Calibri"/>
                <w:color w:val="000000"/>
                <w:sz w:val="18"/>
                <w:szCs w:val="18"/>
              </w:rPr>
              <w:t>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D01BEE">
              <w:rPr>
                <w:rFonts w:ascii="GHEA Grapalat" w:hAnsi="GHEA Grapalat" w:cs="Calibri"/>
                <w:color w:val="000000"/>
                <w:sz w:val="18"/>
                <w:szCs w:val="18"/>
              </w:rPr>
              <w:br/>
              <w:t>• измерить работы, которые должны быть выполнены по указанию Заказчика.</w:t>
            </w:r>
            <w:r w:rsidRPr="00D01BEE">
              <w:rPr>
                <w:rFonts w:ascii="GHEA Grapalat" w:hAnsi="GHEA Grapalat" w:cs="Calibri"/>
                <w:color w:val="000000"/>
                <w:sz w:val="18"/>
                <w:szCs w:val="18"/>
              </w:rPr>
              <w:br/>
              <w:t xml:space="preserve">•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D01BEE">
              <w:rPr>
                <w:rFonts w:ascii="GHEA Grapalat" w:hAnsi="GHEA Grapalat" w:cs="Calibri"/>
                <w:b/>
                <w:bCs/>
                <w:color w:val="FF0000"/>
                <w:sz w:val="18"/>
                <w:szCs w:val="18"/>
              </w:rPr>
              <w:t>Для оказания услуги исполнитель должен иметь лицензию на осуществление технического контроля в области градостроительства и качества строительства-класс 2</w:t>
            </w:r>
            <w:r w:rsidRPr="00D01BEE">
              <w:rPr>
                <w:rFonts w:ascii="GHEA Grapalat" w:hAnsi="GHEA Grapalat" w:cs="Calibri"/>
                <w:b/>
                <w:bCs/>
                <w:color w:val="FF0000"/>
                <w:sz w:val="18"/>
                <w:szCs w:val="18"/>
              </w:rPr>
              <w:br/>
              <w:t xml:space="preserve">-Жилые, общественные и производственные </w:t>
            </w:r>
            <w:r w:rsidRPr="00D01BEE">
              <w:rPr>
                <w:rFonts w:ascii="GHEA Grapalat" w:hAnsi="GHEA Grapalat" w:cs="Calibri"/>
                <w:b/>
                <w:bCs/>
                <w:color w:val="FF0000"/>
                <w:sz w:val="18"/>
                <w:szCs w:val="18"/>
              </w:rPr>
              <w:lastRenderedPageBreak/>
              <w:t>сооружения -вставка номер 04</w:t>
            </w:r>
            <w:r w:rsidRPr="00D01BEE">
              <w:rPr>
                <w:rFonts w:ascii="GHEA Grapalat" w:hAnsi="GHEA Grapalat" w:cs="Calibri"/>
                <w:color w:val="000000"/>
                <w:sz w:val="18"/>
                <w:szCs w:val="18"/>
              </w:rPr>
              <w:br/>
            </w:r>
            <w:r w:rsidRPr="00D01BEE">
              <w:rPr>
                <w:rFonts w:ascii="GHEA Grapalat" w:hAnsi="GHEA Grapalat" w:cs="Calibri"/>
                <w:b/>
                <w:bCs/>
                <w:color w:val="000000"/>
                <w:sz w:val="18"/>
                <w:szCs w:val="18"/>
              </w:rPr>
              <w:t>Требования к отчетности:</w:t>
            </w:r>
            <w:r w:rsidRPr="00D01BEE">
              <w:rPr>
                <w:rFonts w:ascii="GHEA Grapalat" w:hAnsi="GHEA Grapalat" w:cs="Calibri"/>
                <w:color w:val="000000"/>
                <w:sz w:val="18"/>
                <w:szCs w:val="18"/>
              </w:rPr>
              <w:b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D01BEE">
              <w:rPr>
                <w:rFonts w:ascii="GHEA Grapalat" w:hAnsi="GHEA Grapalat" w:cs="Calibri"/>
                <w:color w:val="000000"/>
                <w:sz w:val="18"/>
                <w:szCs w:val="18"/>
              </w:rPr>
              <w:br/>
            </w:r>
            <w:r w:rsidRPr="00D01BEE">
              <w:rPr>
                <w:rFonts w:ascii="GHEA Grapalat" w:hAnsi="GHEA Grapalat" w:cs="Calibri"/>
                <w:b/>
                <w:bCs/>
                <w:color w:val="000000"/>
                <w:sz w:val="18"/>
                <w:szCs w:val="18"/>
              </w:rPr>
              <w:t>Окончательный отчет</w:t>
            </w:r>
            <w:r w:rsidRPr="00D01BEE">
              <w:rPr>
                <w:rFonts w:ascii="GHEA Grapalat" w:hAnsi="GHEA Grapalat" w:cs="Calibri"/>
                <w:color w:val="000000"/>
                <w:sz w:val="18"/>
                <w:szCs w:val="18"/>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D01BEE">
              <w:rPr>
                <w:rFonts w:ascii="GHEA Grapalat" w:hAnsi="GHEA Grapalat" w:cs="Calibri"/>
                <w:color w:val="000000"/>
                <w:sz w:val="18"/>
                <w:szCs w:val="18"/>
              </w:rPr>
              <w:br/>
            </w:r>
            <w:r w:rsidRPr="00D01BEE">
              <w:rPr>
                <w:rFonts w:ascii="GHEA Grapalat" w:hAnsi="GHEA Grapalat" w:cs="Calibri"/>
                <w:b/>
                <w:bCs/>
                <w:color w:val="000000"/>
                <w:sz w:val="18"/>
                <w:szCs w:val="18"/>
              </w:rPr>
              <w:t>Текущие отчеты</w:t>
            </w:r>
            <w:r w:rsidRPr="00D01BEE">
              <w:rPr>
                <w:rFonts w:ascii="GHEA Grapalat" w:hAnsi="GHEA Grapalat" w:cs="Calibri"/>
                <w:color w:val="000000"/>
                <w:sz w:val="18"/>
                <w:szCs w:val="18"/>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D01BEE">
              <w:rPr>
                <w:rFonts w:ascii="GHEA Grapalat" w:hAnsi="GHEA Grapalat" w:cs="Calibri"/>
                <w:color w:val="000000"/>
                <w:sz w:val="18"/>
                <w:szCs w:val="18"/>
              </w:rPr>
              <w:br/>
            </w:r>
            <w:r w:rsidRPr="00D01BEE">
              <w:rPr>
                <w:rFonts w:ascii="GHEA Grapalat" w:hAnsi="GHEA Grapalat" w:cs="Calibri"/>
                <w:b/>
                <w:bCs/>
                <w:color w:val="000000"/>
                <w:sz w:val="18"/>
                <w:szCs w:val="18"/>
              </w:rPr>
              <w:t>Окончательный отчет</w:t>
            </w:r>
            <w:r w:rsidRPr="00D01BEE">
              <w:rPr>
                <w:rFonts w:ascii="GHEA Grapalat" w:hAnsi="GHEA Grapalat" w:cs="Calibri"/>
                <w:color w:val="000000"/>
                <w:sz w:val="18"/>
                <w:szCs w:val="18"/>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p w14:paraId="47AE19A5" w14:textId="3169A339" w:rsidR="009C3714" w:rsidRPr="00D01BEE" w:rsidRDefault="009C3714" w:rsidP="00D01BEE">
            <w:pPr>
              <w:widowControl w:val="0"/>
              <w:spacing w:after="120"/>
              <w:jc w:val="both"/>
              <w:rPr>
                <w:rFonts w:ascii="GHEA Grapalat" w:hAnsi="GHEA Grapalat"/>
                <w:sz w:val="18"/>
                <w:szCs w:val="18"/>
              </w:rPr>
            </w:pP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9C3714" w:rsidRPr="00E40AC8" w:rsidRDefault="009C3714" w:rsidP="009C3714">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9C3714" w:rsidRPr="00E40AC8" w:rsidRDefault="009C3714" w:rsidP="009C3714">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9C3714" w:rsidRPr="00E40AC8" w:rsidRDefault="009C3714" w:rsidP="009C3714">
            <w:pPr>
              <w:widowControl w:val="0"/>
              <w:spacing w:after="120"/>
              <w:jc w:val="center"/>
              <w:rPr>
                <w:rFonts w:ascii="GHEA Grapalat" w:hAnsi="GHEA Grapalat"/>
                <w:sz w:val="20"/>
              </w:rPr>
            </w:pPr>
            <w:r>
              <w:rPr>
                <w:rFonts w:ascii="GHEA Grapalat" w:hAnsi="GHEA Grapalat"/>
                <w:sz w:val="20"/>
              </w:rPr>
              <w:t>1</w:t>
            </w:r>
          </w:p>
        </w:tc>
        <w:tc>
          <w:tcPr>
            <w:tcW w:w="1974" w:type="dxa"/>
            <w:tcBorders>
              <w:top w:val="single" w:sz="4" w:space="0" w:color="auto"/>
            </w:tcBorders>
            <w:vAlign w:val="center"/>
          </w:tcPr>
          <w:p w14:paraId="7D48543F" w14:textId="77777777" w:rsidR="00CE656F" w:rsidRDefault="000923B9" w:rsidP="009C3714">
            <w:pPr>
              <w:widowControl w:val="0"/>
              <w:spacing w:after="120"/>
              <w:jc w:val="center"/>
              <w:rPr>
                <w:rFonts w:ascii="GHEA Grapalat" w:hAnsi="GHEA Grapalat"/>
                <w:sz w:val="14"/>
                <w:szCs w:val="14"/>
                <w:lang w:val="hy-AM"/>
              </w:rPr>
            </w:pPr>
            <w:r w:rsidRPr="000923B9">
              <w:rPr>
                <w:rFonts w:ascii="GHEA Grapalat" w:hAnsi="GHEA Grapalat"/>
                <w:sz w:val="14"/>
                <w:szCs w:val="14"/>
              </w:rPr>
              <w:t xml:space="preserve">а/ район Нор Норк    </w:t>
            </w:r>
          </w:p>
          <w:p w14:paraId="0D6BD602" w14:textId="781DD86B" w:rsidR="009C3714" w:rsidRPr="008412A9" w:rsidRDefault="00CE656F" w:rsidP="009C3714">
            <w:pPr>
              <w:widowControl w:val="0"/>
              <w:spacing w:after="120"/>
              <w:jc w:val="center"/>
              <w:rPr>
                <w:rFonts w:ascii="GHEA Grapalat" w:hAnsi="GHEA Grapalat"/>
                <w:sz w:val="20"/>
              </w:rPr>
            </w:pPr>
            <w:r w:rsidRPr="00CE656F">
              <w:rPr>
                <w:rFonts w:ascii="GHEA Grapalat" w:hAnsi="GHEA Grapalat"/>
                <w:sz w:val="14"/>
                <w:szCs w:val="14"/>
              </w:rPr>
              <w:t>Гей 19</w:t>
            </w:r>
            <w:r w:rsidR="000923B9" w:rsidRPr="000923B9">
              <w:rPr>
                <w:rFonts w:ascii="GHEA Grapalat" w:hAnsi="GHEA Grapalat"/>
                <w:sz w:val="14"/>
                <w:szCs w:val="14"/>
              </w:rPr>
              <w:t xml:space="preserve">                   </w:t>
            </w:r>
          </w:p>
        </w:tc>
        <w:tc>
          <w:tcPr>
            <w:tcW w:w="2116" w:type="dxa"/>
            <w:tcBorders>
              <w:top w:val="single" w:sz="4" w:space="0" w:color="auto"/>
            </w:tcBorders>
            <w:vAlign w:val="center"/>
          </w:tcPr>
          <w:p w14:paraId="7CFDBA9A" w14:textId="7AE7F986" w:rsidR="009C3714" w:rsidRPr="005160AB" w:rsidRDefault="009C3714" w:rsidP="009C3714">
            <w:pPr>
              <w:widowControl w:val="0"/>
              <w:spacing w:after="120"/>
              <w:jc w:val="center"/>
              <w:rPr>
                <w:rFonts w:ascii="GHEA Grapalat" w:hAnsi="GHEA Grapalat"/>
                <w:sz w:val="20"/>
              </w:rPr>
            </w:pPr>
            <w:r w:rsidRPr="00DD7C23">
              <w:rPr>
                <w:rFonts w:ascii="GHEA Grapalat" w:hAnsi="GHEA Grapalat"/>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xml:space="preserve">*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w:t>
      </w:r>
      <w:r w:rsidRPr="00B25B31">
        <w:rPr>
          <w:rFonts w:ascii="GHEA Grapalat" w:hAnsi="GHEA Grapalat"/>
        </w:rPr>
        <w:lastRenderedPageBreak/>
        <w:t>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706"/>
        <w:gridCol w:w="720"/>
        <w:gridCol w:w="810"/>
        <w:gridCol w:w="1183"/>
      </w:tblGrid>
      <w:tr w:rsidR="00D54B46" w:rsidRPr="00F412A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EB0FE2">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0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20"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810"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183"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C3714" w:rsidRPr="00F412AC" w14:paraId="2F969307" w14:textId="77777777" w:rsidTr="00EB0FE2">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9C3714" w:rsidRPr="00F566BF" w:rsidRDefault="009C3714" w:rsidP="009C3714">
            <w:pPr>
              <w:jc w:val="center"/>
              <w:rPr>
                <w:rFonts w:ascii="GHEA Grapalat" w:hAnsi="GHEA Grapalat"/>
                <w:sz w:val="20"/>
                <w:lang w:val="es-ES"/>
              </w:rPr>
            </w:pPr>
            <w:r>
              <w:rPr>
                <w:rFonts w:ascii="GHEA Grapalat" w:hAnsi="GHEA Grapalat" w:cs="Calibri"/>
                <w:sz w:val="20"/>
                <w:szCs w:val="20"/>
              </w:rPr>
              <w:t>1</w:t>
            </w:r>
          </w:p>
        </w:tc>
        <w:tc>
          <w:tcPr>
            <w:tcW w:w="1620" w:type="dxa"/>
            <w:vAlign w:val="center"/>
          </w:tcPr>
          <w:p w14:paraId="17508A79" w14:textId="3FCAD669" w:rsidR="009C3714" w:rsidRPr="00EB0FE2" w:rsidRDefault="009C3714" w:rsidP="009C3714">
            <w:pPr>
              <w:jc w:val="center"/>
              <w:rPr>
                <w:rFonts w:ascii="GHEA Grapalat" w:hAnsi="GHEA Grapalat"/>
                <w:sz w:val="20"/>
                <w:lang w:val="hy-AM"/>
              </w:rPr>
            </w:pPr>
            <w:r w:rsidRPr="00F62D23">
              <w:rPr>
                <w:rFonts w:ascii="GHEA Grapalat" w:hAnsi="GHEA Grapalat"/>
                <w:sz w:val="18"/>
                <w:szCs w:val="18"/>
              </w:rPr>
              <w:t>71351540/4</w:t>
            </w:r>
            <w:r w:rsidR="00EB0FE2">
              <w:rPr>
                <w:rFonts w:ascii="GHEA Grapalat" w:hAnsi="GHEA Grapalat"/>
                <w:sz w:val="18"/>
                <w:szCs w:val="18"/>
                <w:lang w:val="hy-AM"/>
              </w:rPr>
              <w:t>2</w:t>
            </w:r>
            <w:r w:rsidR="00CE656F">
              <w:rPr>
                <w:rFonts w:ascii="GHEA Grapalat" w:hAnsi="GHEA Grapalat"/>
                <w:sz w:val="18"/>
                <w:szCs w:val="18"/>
                <w:lang w:val="hy-AM"/>
              </w:rPr>
              <w:t>0</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11910967" w:rsidR="009C3714" w:rsidRPr="003C56A3" w:rsidRDefault="00CE656F" w:rsidP="009C3714">
            <w:pPr>
              <w:jc w:val="center"/>
              <w:rPr>
                <w:rFonts w:ascii="GHEA Grapalat" w:hAnsi="GHEA Grapalat"/>
                <w:sz w:val="20"/>
                <w:lang w:val="hy-AM"/>
              </w:rPr>
            </w:pPr>
            <w:r w:rsidRPr="00CE656F">
              <w:rPr>
                <w:rFonts w:ascii="GHEA Grapalat" w:hAnsi="GHEA Grapalat"/>
                <w:sz w:val="20"/>
                <w:szCs w:val="20"/>
                <w:lang w:val="hy-AM"/>
              </w:rPr>
              <w:t xml:space="preserve">Консультационные услуги по техническому контролю качества работ, требующих безотлагательного решения в </w:t>
            </w:r>
            <w:r w:rsidRPr="00CE656F">
              <w:rPr>
                <w:rFonts w:ascii="GHEA Grapalat" w:hAnsi="GHEA Grapalat"/>
                <w:sz w:val="20"/>
                <w:szCs w:val="20"/>
                <w:lang w:val="hy-AM"/>
              </w:rPr>
              <w:lastRenderedPageBreak/>
              <w:t>административном районе Нор Норк города Еревана</w:t>
            </w:r>
          </w:p>
        </w:tc>
        <w:tc>
          <w:tcPr>
            <w:tcW w:w="682" w:type="dxa"/>
            <w:vAlign w:val="center"/>
          </w:tcPr>
          <w:p w14:paraId="45EA2E05" w14:textId="6973DB08" w:rsidR="009C3714" w:rsidRPr="00A42C01" w:rsidRDefault="009C3714" w:rsidP="009C3714">
            <w:pPr>
              <w:widowControl w:val="0"/>
              <w:spacing w:after="120"/>
              <w:jc w:val="center"/>
              <w:rPr>
                <w:rFonts w:ascii="GHEA Grapalat" w:hAnsi="GHEA Grapalat"/>
                <w:sz w:val="20"/>
              </w:rPr>
            </w:pPr>
            <w:r>
              <w:rPr>
                <w:rFonts w:ascii="GHEA Grapalat" w:hAnsi="GHEA Grapalat"/>
                <w:sz w:val="20"/>
                <w:lang w:val="pt-BR"/>
              </w:rPr>
              <w:lastRenderedPageBreak/>
              <w:t>0</w:t>
            </w:r>
          </w:p>
        </w:tc>
        <w:tc>
          <w:tcPr>
            <w:tcW w:w="813" w:type="dxa"/>
            <w:vAlign w:val="center"/>
          </w:tcPr>
          <w:p w14:paraId="43F44025" w14:textId="43468B4B" w:rsidR="009C3714" w:rsidRPr="00F412AC" w:rsidRDefault="009C3714" w:rsidP="009C3714">
            <w:pPr>
              <w:widowControl w:val="0"/>
              <w:spacing w:after="120"/>
              <w:jc w:val="center"/>
              <w:rPr>
                <w:rFonts w:ascii="GHEA Grapalat" w:hAnsi="GHEA Grapalat"/>
                <w:sz w:val="16"/>
              </w:rPr>
            </w:pPr>
            <w:r>
              <w:rPr>
                <w:rFonts w:ascii="GHEA Grapalat" w:hAnsi="GHEA Grapalat"/>
                <w:sz w:val="20"/>
                <w:lang w:val="pt-BR"/>
              </w:rPr>
              <w:t>0</w:t>
            </w:r>
          </w:p>
        </w:tc>
        <w:tc>
          <w:tcPr>
            <w:tcW w:w="563" w:type="dxa"/>
            <w:vAlign w:val="center"/>
          </w:tcPr>
          <w:p w14:paraId="0C4DAC7A" w14:textId="23285110"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569" w:type="dxa"/>
            <w:vAlign w:val="center"/>
          </w:tcPr>
          <w:p w14:paraId="1ADE806A" w14:textId="7BC70AA7"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694" w:type="dxa"/>
            <w:vAlign w:val="center"/>
          </w:tcPr>
          <w:p w14:paraId="64F12FE8" w14:textId="35267DC7"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566" w:type="dxa"/>
            <w:vAlign w:val="center"/>
          </w:tcPr>
          <w:p w14:paraId="13C7C97A" w14:textId="33FB14CC"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601" w:type="dxa"/>
            <w:vAlign w:val="center"/>
          </w:tcPr>
          <w:p w14:paraId="7288F9E6" w14:textId="03F103C6"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611" w:type="dxa"/>
            <w:vAlign w:val="center"/>
          </w:tcPr>
          <w:p w14:paraId="0BE7EFAF" w14:textId="09AE12B4"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768" w:type="dxa"/>
            <w:vAlign w:val="center"/>
          </w:tcPr>
          <w:p w14:paraId="5BE2BB41" w14:textId="69743908"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706" w:type="dxa"/>
            <w:vAlign w:val="center"/>
          </w:tcPr>
          <w:p w14:paraId="24368CAC" w14:textId="283EB898"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720" w:type="dxa"/>
            <w:vAlign w:val="center"/>
          </w:tcPr>
          <w:p w14:paraId="5BBF7714" w14:textId="6B233DFD"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810" w:type="dxa"/>
            <w:vAlign w:val="center"/>
          </w:tcPr>
          <w:p w14:paraId="5B4816E0" w14:textId="2D84F960"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1183" w:type="dxa"/>
            <w:vAlign w:val="center"/>
          </w:tcPr>
          <w:p w14:paraId="77A27CB1" w14:textId="2C268E33" w:rsidR="009C3714" w:rsidRPr="00F412AC" w:rsidRDefault="009C3714" w:rsidP="009C3714">
            <w:pPr>
              <w:widowControl w:val="0"/>
              <w:spacing w:after="120"/>
              <w:jc w:val="center"/>
              <w:rPr>
                <w:rFonts w:ascii="GHEA Grapalat" w:hAnsi="GHEA Grapalat"/>
                <w:b/>
                <w:sz w:val="16"/>
              </w:rPr>
            </w:pPr>
            <w:r>
              <w:rPr>
                <w:rFonts w:ascii="GHEA Grapalat" w:hAnsi="GHEA Grapalat"/>
                <w:sz w:val="20"/>
                <w:lang w:val="pt-BR"/>
              </w:rPr>
              <w:t>100</w:t>
            </w:r>
            <w:r w:rsidRPr="00F566BF">
              <w:rPr>
                <w:rFonts w:ascii="GHEA Grapalat" w:hAnsi="GHEA Grapalat"/>
                <w:sz w:val="20"/>
                <w:lang w:val="pt-BR"/>
              </w:rPr>
              <w:t>%</w:t>
            </w:r>
          </w:p>
        </w:tc>
      </w:tr>
    </w:tbl>
    <w:p w14:paraId="316C42BF" w14:textId="77777777" w:rsidR="00D23CE0" w:rsidRPr="00D23CE0" w:rsidRDefault="00D23CE0" w:rsidP="00D23CE0">
      <w:pPr>
        <w:widowControl w:val="0"/>
        <w:spacing w:after="160" w:line="360" w:lineRule="auto"/>
        <w:jc w:val="both"/>
        <w:rPr>
          <w:rFonts w:ascii="GHEA Grapalat" w:hAnsi="GHEA Grapalat" w:cs="Sylfaen"/>
          <w:i/>
          <w:sz w:val="20"/>
          <w:szCs w:val="20"/>
        </w:rPr>
      </w:pPr>
      <w:r w:rsidRPr="00D23CE0">
        <w:rPr>
          <w:sz w:val="20"/>
          <w:szCs w:val="20"/>
          <w:vertAlign w:val="superscript"/>
        </w:rPr>
        <w:t>*</w:t>
      </w:r>
      <w:r w:rsidRPr="00D23CE0">
        <w:rPr>
          <w:sz w:val="20"/>
          <w:szCs w:val="20"/>
        </w:rPr>
        <w:t xml:space="preserve"> </w:t>
      </w:r>
      <w:r w:rsidRPr="00D23CE0">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23CE0" w:rsidRDefault="00D23CE0" w:rsidP="00D23CE0">
      <w:pPr>
        <w:jc w:val="both"/>
        <w:rPr>
          <w:rFonts w:ascii="Times Armenian" w:hAnsi="Times Armenian"/>
          <w:sz w:val="2"/>
          <w:szCs w:val="2"/>
        </w:rPr>
      </w:pPr>
    </w:p>
    <w:p w14:paraId="16BCED70" w14:textId="77777777" w:rsidR="00D23CE0" w:rsidRPr="00D23CE0" w:rsidRDefault="00D23CE0" w:rsidP="00D23CE0">
      <w:pPr>
        <w:jc w:val="both"/>
        <w:rPr>
          <w:rFonts w:ascii="Times Armenian" w:hAnsi="Times Armenian"/>
          <w:sz w:val="20"/>
          <w:szCs w:val="20"/>
        </w:rPr>
      </w:pPr>
      <w:r w:rsidRPr="00D23CE0">
        <w:rPr>
          <w:rFonts w:ascii="Times Armenian" w:hAnsi="Times Armenian"/>
          <w:sz w:val="20"/>
          <w:szCs w:val="20"/>
          <w:vertAlign w:val="superscript"/>
        </w:rPr>
        <w:t>**</w:t>
      </w:r>
      <w:r w:rsidRPr="00D23CE0">
        <w:rPr>
          <w:rFonts w:ascii="Times Armenian" w:hAnsi="Times Armenian"/>
          <w:sz w:val="20"/>
          <w:szCs w:val="20"/>
        </w:rPr>
        <w:t xml:space="preserve"> </w:t>
      </w:r>
      <w:r w:rsidRPr="00D23CE0">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F3C4B" w14:textId="77777777" w:rsidR="009D74E6" w:rsidRDefault="009D74E6">
      <w:r>
        <w:separator/>
      </w:r>
    </w:p>
  </w:endnote>
  <w:endnote w:type="continuationSeparator" w:id="0">
    <w:p w14:paraId="2378F3DA" w14:textId="77777777" w:rsidR="009D74E6" w:rsidRDefault="009D7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58037" w14:textId="77777777" w:rsidR="009D74E6" w:rsidRDefault="009D74E6">
      <w:r>
        <w:separator/>
      </w:r>
    </w:p>
  </w:footnote>
  <w:footnote w:type="continuationSeparator" w:id="0">
    <w:p w14:paraId="35A1803C" w14:textId="77777777" w:rsidR="009D74E6" w:rsidRDefault="009D74E6">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3B9"/>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127"/>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92A"/>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6F4E"/>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9A2"/>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0EA5"/>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4FB"/>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2EB7"/>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71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1710B"/>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39"/>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12A9"/>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22EC"/>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68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97F"/>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0FB4"/>
    <w:rsid w:val="009C192F"/>
    <w:rsid w:val="009C1A9B"/>
    <w:rsid w:val="009C1D0F"/>
    <w:rsid w:val="009C3714"/>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4E6"/>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600"/>
    <w:rsid w:val="00BA2853"/>
    <w:rsid w:val="00BA3554"/>
    <w:rsid w:val="00BA3D6F"/>
    <w:rsid w:val="00BA3DA1"/>
    <w:rsid w:val="00BA428E"/>
    <w:rsid w:val="00BA632C"/>
    <w:rsid w:val="00BA692C"/>
    <w:rsid w:val="00BA6E63"/>
    <w:rsid w:val="00BA7128"/>
    <w:rsid w:val="00BA7834"/>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981"/>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56F"/>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1BEE"/>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2F0"/>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449"/>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0FE2"/>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188"/>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B98"/>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3016</TotalTime>
  <Pages>81</Pages>
  <Words>18225</Words>
  <Characters>103883</Characters>
  <Application>Microsoft Office Word</Application>
  <DocSecurity>0</DocSecurity>
  <Lines>865</Lines>
  <Paragraphs>243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121865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1927</cp:revision>
  <cp:lastPrinted>2018-02-16T07:12:00Z</cp:lastPrinted>
  <dcterms:created xsi:type="dcterms:W3CDTF">2019-10-28T07:04:00Z</dcterms:created>
  <dcterms:modified xsi:type="dcterms:W3CDTF">2025-09-24T12:03:00Z</dcterms:modified>
</cp:coreProperties>
</file>